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F68756" w14:textId="63E4C05D" w:rsidR="008D68B1" w:rsidRDefault="005A2674">
      <w:pPr>
        <w:pStyle w:val="CRCoverPage"/>
        <w:tabs>
          <w:tab w:val="right" w:pos="9639"/>
        </w:tabs>
        <w:spacing w:after="0"/>
        <w:rPr>
          <w:b/>
          <w:i/>
          <w:sz w:val="28"/>
        </w:rPr>
      </w:pPr>
      <w:r>
        <w:rPr>
          <w:b/>
          <w:sz w:val="24"/>
        </w:rPr>
        <w:t>3GPP TSG-</w:t>
      </w:r>
      <w:fldSimple w:instr=" DOCPROPERTY  TSG/WGRef  \* MERGEFORMAT ">
        <w:r>
          <w:rPr>
            <w:b/>
            <w:sz w:val="24"/>
          </w:rPr>
          <w:t>SA5</w:t>
        </w:r>
      </w:fldSimple>
      <w:r>
        <w:rPr>
          <w:b/>
          <w:sz w:val="24"/>
        </w:rPr>
        <w:t xml:space="preserve"> Meeting #</w:t>
      </w:r>
      <w:fldSimple w:instr=" DOCPROPERTY  MtgSeq  \* MERGEFORMAT ">
        <w:r>
          <w:rPr>
            <w:b/>
            <w:sz w:val="24"/>
          </w:rPr>
          <w:t>123</w:t>
        </w:r>
      </w:fldSimple>
      <w:r>
        <w:rPr>
          <w:b/>
          <w:i/>
          <w:sz w:val="28"/>
        </w:rPr>
        <w:tab/>
        <w:t>S5-19</w:t>
      </w:r>
      <w:r w:rsidR="00E26981">
        <w:rPr>
          <w:b/>
          <w:i/>
          <w:sz w:val="28"/>
        </w:rPr>
        <w:t>1077</w:t>
      </w:r>
    </w:p>
    <w:p w14:paraId="5AB2C89B" w14:textId="77777777" w:rsidR="008D68B1" w:rsidRDefault="00A5743B">
      <w:pPr>
        <w:pStyle w:val="CRCoverPage"/>
        <w:outlineLvl w:val="0"/>
        <w:rPr>
          <w:b/>
          <w:sz w:val="24"/>
        </w:rPr>
      </w:pPr>
      <w:fldSimple w:instr=" DOCPROPERTY  Location  \* MERGEFORMAT ">
        <w:r w:rsidR="005A2674">
          <w:rPr>
            <w:b/>
            <w:sz w:val="24"/>
          </w:rPr>
          <w:t>Montreal,</w:t>
        </w:r>
        <w:r w:rsidR="00FD7E78">
          <w:rPr>
            <w:b/>
            <w:sz w:val="24"/>
          </w:rPr>
          <w:t xml:space="preserve"> </w:t>
        </w:r>
        <w:r w:rsidR="005A2674">
          <w:rPr>
            <w:b/>
            <w:sz w:val="24"/>
          </w:rPr>
          <w:t>Canada, 21-25 January 2019</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68B1" w14:paraId="3E830B99" w14:textId="77777777">
        <w:tc>
          <w:tcPr>
            <w:tcW w:w="9641" w:type="dxa"/>
            <w:gridSpan w:val="9"/>
            <w:tcBorders>
              <w:top w:val="single" w:sz="4" w:space="0" w:color="auto"/>
              <w:left w:val="single" w:sz="4" w:space="0" w:color="auto"/>
              <w:right w:val="single" w:sz="4" w:space="0" w:color="auto"/>
            </w:tcBorders>
          </w:tcPr>
          <w:p w14:paraId="17C6BE66" w14:textId="77777777" w:rsidR="008D68B1" w:rsidRDefault="005A2674">
            <w:pPr>
              <w:pStyle w:val="CRCoverPage"/>
              <w:spacing w:after="0"/>
              <w:jc w:val="right"/>
              <w:rPr>
                <w:i/>
              </w:rPr>
            </w:pPr>
            <w:r>
              <w:rPr>
                <w:i/>
                <w:sz w:val="14"/>
              </w:rPr>
              <w:t>CR-Form-v11.4</w:t>
            </w:r>
          </w:p>
        </w:tc>
      </w:tr>
      <w:tr w:rsidR="008D68B1" w14:paraId="4E4FFE6D" w14:textId="77777777">
        <w:tc>
          <w:tcPr>
            <w:tcW w:w="9641" w:type="dxa"/>
            <w:gridSpan w:val="9"/>
            <w:tcBorders>
              <w:left w:val="single" w:sz="4" w:space="0" w:color="auto"/>
              <w:right w:val="single" w:sz="4" w:space="0" w:color="auto"/>
            </w:tcBorders>
          </w:tcPr>
          <w:p w14:paraId="4460BD6E" w14:textId="77777777" w:rsidR="008D68B1" w:rsidRDefault="005A2674">
            <w:pPr>
              <w:pStyle w:val="CRCoverPage"/>
              <w:spacing w:after="0"/>
              <w:jc w:val="center"/>
            </w:pPr>
            <w:r>
              <w:rPr>
                <w:b/>
                <w:sz w:val="32"/>
              </w:rPr>
              <w:t>CHANGE REQUEST</w:t>
            </w:r>
          </w:p>
        </w:tc>
      </w:tr>
      <w:tr w:rsidR="008D68B1" w14:paraId="5653E360" w14:textId="77777777">
        <w:tc>
          <w:tcPr>
            <w:tcW w:w="9641" w:type="dxa"/>
            <w:gridSpan w:val="9"/>
            <w:tcBorders>
              <w:left w:val="single" w:sz="4" w:space="0" w:color="auto"/>
              <w:right w:val="single" w:sz="4" w:space="0" w:color="auto"/>
            </w:tcBorders>
          </w:tcPr>
          <w:p w14:paraId="6DE070CA" w14:textId="77777777" w:rsidR="008D68B1" w:rsidRDefault="008D68B1">
            <w:pPr>
              <w:pStyle w:val="CRCoverPage"/>
              <w:spacing w:after="0"/>
              <w:rPr>
                <w:sz w:val="8"/>
                <w:szCs w:val="8"/>
              </w:rPr>
            </w:pPr>
          </w:p>
        </w:tc>
      </w:tr>
      <w:tr w:rsidR="008D68B1" w14:paraId="736ECA86" w14:textId="77777777">
        <w:tc>
          <w:tcPr>
            <w:tcW w:w="142" w:type="dxa"/>
            <w:tcBorders>
              <w:left w:val="single" w:sz="4" w:space="0" w:color="auto"/>
            </w:tcBorders>
          </w:tcPr>
          <w:p w14:paraId="6B46CC97" w14:textId="77777777" w:rsidR="008D68B1" w:rsidRDefault="008D68B1">
            <w:pPr>
              <w:pStyle w:val="CRCoverPage"/>
              <w:spacing w:after="0"/>
              <w:jc w:val="right"/>
            </w:pPr>
          </w:p>
        </w:tc>
        <w:tc>
          <w:tcPr>
            <w:tcW w:w="1559" w:type="dxa"/>
            <w:shd w:val="pct30" w:color="FFFF00" w:fill="auto"/>
          </w:tcPr>
          <w:p w14:paraId="16239A38" w14:textId="77777777" w:rsidR="008D68B1" w:rsidRDefault="005A2674">
            <w:pPr>
              <w:pStyle w:val="CRCoverPage"/>
              <w:spacing w:after="0"/>
              <w:jc w:val="both"/>
              <w:rPr>
                <w:b/>
                <w:sz w:val="28"/>
              </w:rPr>
            </w:pPr>
            <w:r>
              <w:rPr>
                <w:rFonts w:hint="eastAsia"/>
                <w:b/>
                <w:sz w:val="28"/>
                <w:lang w:val="en-US" w:eastAsia="zh-CN"/>
              </w:rPr>
              <w:t>28</w:t>
            </w:r>
            <w:r>
              <w:rPr>
                <w:b/>
                <w:sz w:val="28"/>
              </w:rPr>
              <w:t>.</w:t>
            </w:r>
            <w:r>
              <w:rPr>
                <w:rFonts w:hint="eastAsia"/>
                <w:b/>
                <w:sz w:val="28"/>
                <w:lang w:val="en-US" w:eastAsia="zh-CN"/>
              </w:rPr>
              <w:t>541</w:t>
            </w:r>
          </w:p>
        </w:tc>
        <w:tc>
          <w:tcPr>
            <w:tcW w:w="709" w:type="dxa"/>
          </w:tcPr>
          <w:p w14:paraId="6EE01668" w14:textId="77777777" w:rsidR="008D68B1" w:rsidRDefault="005A2674">
            <w:pPr>
              <w:pStyle w:val="CRCoverPage"/>
              <w:spacing w:after="0"/>
              <w:jc w:val="center"/>
            </w:pPr>
            <w:r>
              <w:rPr>
                <w:b/>
                <w:sz w:val="28"/>
              </w:rPr>
              <w:t>CR</w:t>
            </w:r>
          </w:p>
        </w:tc>
        <w:tc>
          <w:tcPr>
            <w:tcW w:w="1276" w:type="dxa"/>
            <w:shd w:val="pct30" w:color="FFFF00" w:fill="auto"/>
          </w:tcPr>
          <w:p w14:paraId="25C8793C" w14:textId="7F7500C2" w:rsidR="008D68B1" w:rsidRDefault="00E26981">
            <w:pPr>
              <w:pStyle w:val="CRCoverPage"/>
              <w:spacing w:after="0"/>
              <w:rPr>
                <w:rFonts w:eastAsia="宋体"/>
                <w:lang w:val="en-US" w:eastAsia="zh-CN"/>
              </w:rPr>
            </w:pPr>
            <w:r>
              <w:rPr>
                <w:rFonts w:eastAsia="宋体" w:hint="eastAsia"/>
                <w:lang w:val="en-US" w:eastAsia="zh-CN"/>
              </w:rPr>
              <w:t>0042</w:t>
            </w:r>
            <w:bookmarkStart w:id="0" w:name="_GoBack"/>
            <w:bookmarkEnd w:id="0"/>
          </w:p>
        </w:tc>
        <w:tc>
          <w:tcPr>
            <w:tcW w:w="709" w:type="dxa"/>
          </w:tcPr>
          <w:p w14:paraId="16DFCA8A" w14:textId="77777777" w:rsidR="008D68B1" w:rsidRDefault="005A2674">
            <w:pPr>
              <w:pStyle w:val="CRCoverPage"/>
              <w:tabs>
                <w:tab w:val="right" w:pos="625"/>
              </w:tabs>
              <w:spacing w:after="0"/>
              <w:jc w:val="center"/>
            </w:pPr>
            <w:r>
              <w:rPr>
                <w:b/>
                <w:bCs/>
                <w:sz w:val="28"/>
              </w:rPr>
              <w:t>rev</w:t>
            </w:r>
          </w:p>
        </w:tc>
        <w:tc>
          <w:tcPr>
            <w:tcW w:w="992" w:type="dxa"/>
            <w:shd w:val="pct30" w:color="FFFF00" w:fill="auto"/>
          </w:tcPr>
          <w:p w14:paraId="2269DE83" w14:textId="77777777" w:rsidR="008D68B1" w:rsidRDefault="005A2674">
            <w:pPr>
              <w:pStyle w:val="CRCoverPage"/>
              <w:spacing w:after="0"/>
              <w:jc w:val="center"/>
              <w:rPr>
                <w:rFonts w:eastAsia="宋体"/>
                <w:b/>
                <w:lang w:val="en-US" w:eastAsia="zh-CN"/>
              </w:rPr>
            </w:pPr>
            <w:r>
              <w:rPr>
                <w:rFonts w:eastAsia="宋体" w:hint="eastAsia"/>
                <w:b/>
                <w:lang w:val="en-US" w:eastAsia="zh-CN"/>
              </w:rPr>
              <w:t>-</w:t>
            </w:r>
          </w:p>
        </w:tc>
        <w:tc>
          <w:tcPr>
            <w:tcW w:w="2410" w:type="dxa"/>
          </w:tcPr>
          <w:p w14:paraId="5289FAEA" w14:textId="77777777" w:rsidR="008D68B1" w:rsidRDefault="005A2674">
            <w:pPr>
              <w:pStyle w:val="CRCoverPage"/>
              <w:tabs>
                <w:tab w:val="right" w:pos="1825"/>
              </w:tabs>
              <w:spacing w:after="0"/>
              <w:jc w:val="center"/>
            </w:pPr>
            <w:r>
              <w:rPr>
                <w:b/>
                <w:sz w:val="28"/>
                <w:szCs w:val="28"/>
              </w:rPr>
              <w:t>Current version:</w:t>
            </w:r>
          </w:p>
        </w:tc>
        <w:tc>
          <w:tcPr>
            <w:tcW w:w="1701" w:type="dxa"/>
            <w:shd w:val="pct30" w:color="FFFF00" w:fill="auto"/>
          </w:tcPr>
          <w:p w14:paraId="126BCD1C" w14:textId="77777777" w:rsidR="008D68B1" w:rsidRDefault="005A2674" w:rsidP="0000141D">
            <w:pPr>
              <w:pStyle w:val="CRCoverPage"/>
              <w:spacing w:after="0"/>
              <w:jc w:val="center"/>
              <w:rPr>
                <w:sz w:val="28"/>
              </w:rPr>
            </w:pPr>
            <w:r>
              <w:rPr>
                <w:b/>
                <w:sz w:val="32"/>
                <w:lang w:val="en-US" w:eastAsia="zh-CN"/>
              </w:rPr>
              <w:t>15.</w:t>
            </w:r>
            <w:r w:rsidR="0000141D">
              <w:rPr>
                <w:b/>
                <w:sz w:val="32"/>
                <w:lang w:val="en-US" w:eastAsia="zh-CN"/>
              </w:rPr>
              <w:t>1</w:t>
            </w:r>
            <w:r>
              <w:rPr>
                <w:b/>
                <w:sz w:val="32"/>
                <w:lang w:val="en-US" w:eastAsia="zh-CN"/>
              </w:rPr>
              <w:t>.</w:t>
            </w:r>
            <w:r w:rsidR="0000141D">
              <w:rPr>
                <w:b/>
                <w:sz w:val="32"/>
                <w:lang w:val="en-US" w:eastAsia="zh-CN"/>
              </w:rPr>
              <w:t>0</w:t>
            </w:r>
          </w:p>
        </w:tc>
        <w:tc>
          <w:tcPr>
            <w:tcW w:w="143" w:type="dxa"/>
            <w:tcBorders>
              <w:right w:val="single" w:sz="4" w:space="0" w:color="auto"/>
            </w:tcBorders>
          </w:tcPr>
          <w:p w14:paraId="4CA86671" w14:textId="77777777" w:rsidR="008D68B1" w:rsidRDefault="008D68B1">
            <w:pPr>
              <w:pStyle w:val="CRCoverPage"/>
              <w:spacing w:after="0"/>
            </w:pPr>
          </w:p>
        </w:tc>
      </w:tr>
      <w:tr w:rsidR="008D68B1" w14:paraId="013B5A02" w14:textId="77777777">
        <w:tc>
          <w:tcPr>
            <w:tcW w:w="9641" w:type="dxa"/>
            <w:gridSpan w:val="9"/>
            <w:tcBorders>
              <w:left w:val="single" w:sz="4" w:space="0" w:color="auto"/>
              <w:right w:val="single" w:sz="4" w:space="0" w:color="auto"/>
            </w:tcBorders>
          </w:tcPr>
          <w:p w14:paraId="7C5C6FD6" w14:textId="77777777" w:rsidR="008D68B1" w:rsidRDefault="008D68B1">
            <w:pPr>
              <w:pStyle w:val="CRCoverPage"/>
              <w:spacing w:after="0"/>
            </w:pPr>
          </w:p>
        </w:tc>
      </w:tr>
      <w:tr w:rsidR="008D68B1" w14:paraId="4D65F4B7" w14:textId="77777777">
        <w:tc>
          <w:tcPr>
            <w:tcW w:w="9641" w:type="dxa"/>
            <w:gridSpan w:val="9"/>
            <w:tcBorders>
              <w:top w:val="single" w:sz="4" w:space="0" w:color="auto"/>
            </w:tcBorders>
          </w:tcPr>
          <w:p w14:paraId="5CF8BC8A" w14:textId="77777777" w:rsidR="008D68B1" w:rsidRDefault="005A26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8D68B1" w14:paraId="0BF85ED0" w14:textId="77777777">
        <w:tc>
          <w:tcPr>
            <w:tcW w:w="9641" w:type="dxa"/>
            <w:gridSpan w:val="9"/>
          </w:tcPr>
          <w:p w14:paraId="5B69FC13" w14:textId="77777777" w:rsidR="008D68B1" w:rsidRDefault="008D68B1">
            <w:pPr>
              <w:pStyle w:val="CRCoverPage"/>
              <w:spacing w:after="0"/>
              <w:rPr>
                <w:sz w:val="8"/>
                <w:szCs w:val="8"/>
              </w:rPr>
            </w:pPr>
          </w:p>
        </w:tc>
      </w:tr>
    </w:tbl>
    <w:p w14:paraId="525A1958" w14:textId="77777777" w:rsidR="008D68B1" w:rsidRDefault="008D68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68B1" w14:paraId="39A8D26B" w14:textId="77777777">
        <w:tc>
          <w:tcPr>
            <w:tcW w:w="2835" w:type="dxa"/>
          </w:tcPr>
          <w:p w14:paraId="658B1F41" w14:textId="77777777" w:rsidR="008D68B1" w:rsidRDefault="005A2674">
            <w:pPr>
              <w:pStyle w:val="CRCoverPage"/>
              <w:tabs>
                <w:tab w:val="right" w:pos="2751"/>
              </w:tabs>
              <w:spacing w:after="0"/>
              <w:rPr>
                <w:b/>
                <w:i/>
              </w:rPr>
            </w:pPr>
            <w:r>
              <w:rPr>
                <w:b/>
                <w:i/>
              </w:rPr>
              <w:t>Proposed change affects:</w:t>
            </w:r>
          </w:p>
        </w:tc>
        <w:tc>
          <w:tcPr>
            <w:tcW w:w="1418" w:type="dxa"/>
          </w:tcPr>
          <w:p w14:paraId="253AFC19" w14:textId="77777777" w:rsidR="008D68B1" w:rsidRDefault="005A26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60BBE" w14:textId="77777777" w:rsidR="008D68B1" w:rsidRDefault="008D68B1">
            <w:pPr>
              <w:pStyle w:val="CRCoverPage"/>
              <w:spacing w:after="0"/>
              <w:jc w:val="center"/>
              <w:rPr>
                <w:b/>
                <w:caps/>
              </w:rPr>
            </w:pPr>
          </w:p>
        </w:tc>
        <w:tc>
          <w:tcPr>
            <w:tcW w:w="709" w:type="dxa"/>
            <w:tcBorders>
              <w:left w:val="single" w:sz="4" w:space="0" w:color="auto"/>
            </w:tcBorders>
          </w:tcPr>
          <w:p w14:paraId="2E5D6EDC" w14:textId="77777777" w:rsidR="008D68B1" w:rsidRDefault="005A26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2CAE8" w14:textId="77777777" w:rsidR="008D68B1" w:rsidRDefault="008D68B1">
            <w:pPr>
              <w:pStyle w:val="CRCoverPage"/>
              <w:spacing w:after="0"/>
              <w:jc w:val="center"/>
              <w:rPr>
                <w:b/>
                <w:caps/>
              </w:rPr>
            </w:pPr>
          </w:p>
        </w:tc>
        <w:tc>
          <w:tcPr>
            <w:tcW w:w="2126" w:type="dxa"/>
          </w:tcPr>
          <w:p w14:paraId="3BDF1015" w14:textId="77777777" w:rsidR="008D68B1" w:rsidRDefault="005A26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78BB62" w14:textId="77777777" w:rsidR="008D68B1" w:rsidRPr="002D2A58" w:rsidRDefault="002D2A58">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6DB9A2EC" w14:textId="77777777" w:rsidR="008D68B1" w:rsidRDefault="005A26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C2F8C" w14:textId="77777777" w:rsidR="008D68B1" w:rsidRDefault="008D68B1">
            <w:pPr>
              <w:pStyle w:val="CRCoverPage"/>
              <w:spacing w:after="0"/>
              <w:jc w:val="center"/>
              <w:rPr>
                <w:b/>
                <w:bCs/>
                <w:caps/>
              </w:rPr>
            </w:pPr>
          </w:p>
        </w:tc>
      </w:tr>
    </w:tbl>
    <w:p w14:paraId="1C9D346E" w14:textId="77777777" w:rsidR="008D68B1" w:rsidRDefault="008D68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68B1" w14:paraId="1F5DA083" w14:textId="77777777">
        <w:tc>
          <w:tcPr>
            <w:tcW w:w="9640" w:type="dxa"/>
            <w:gridSpan w:val="11"/>
          </w:tcPr>
          <w:p w14:paraId="55F12678" w14:textId="77777777" w:rsidR="008D68B1" w:rsidRDefault="008D68B1">
            <w:pPr>
              <w:pStyle w:val="CRCoverPage"/>
              <w:spacing w:after="0"/>
              <w:rPr>
                <w:sz w:val="8"/>
                <w:szCs w:val="8"/>
              </w:rPr>
            </w:pPr>
          </w:p>
        </w:tc>
      </w:tr>
      <w:tr w:rsidR="008D68B1" w14:paraId="028CECDD" w14:textId="77777777">
        <w:tc>
          <w:tcPr>
            <w:tcW w:w="1843" w:type="dxa"/>
            <w:tcBorders>
              <w:top w:val="single" w:sz="4" w:space="0" w:color="auto"/>
              <w:left w:val="single" w:sz="4" w:space="0" w:color="auto"/>
            </w:tcBorders>
          </w:tcPr>
          <w:p w14:paraId="65E3900A" w14:textId="77777777" w:rsidR="008D68B1" w:rsidRDefault="005A26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19B04A" w14:textId="77777777" w:rsidR="008D68B1" w:rsidRDefault="005A2674">
            <w:pPr>
              <w:pStyle w:val="CRCoverPage"/>
              <w:spacing w:after="0"/>
              <w:ind w:left="100"/>
            </w:pPr>
            <w:r>
              <w:t xml:space="preserve">Add definition of </w:t>
            </w:r>
            <w:r>
              <w:rPr>
                <w:rFonts w:cs="Arial"/>
                <w:lang w:val="en-US" w:eastAsia="zh-CN"/>
              </w:rPr>
              <w:t>b</w:t>
            </w:r>
            <w:r>
              <w:rPr>
                <w:rFonts w:cs="Arial" w:hint="eastAsia"/>
                <w:lang w:val="en-US" w:eastAsia="zh-CN"/>
              </w:rPr>
              <w:t>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p>
        </w:tc>
      </w:tr>
      <w:tr w:rsidR="008D68B1" w14:paraId="6D43FF10" w14:textId="77777777">
        <w:tc>
          <w:tcPr>
            <w:tcW w:w="1843" w:type="dxa"/>
            <w:tcBorders>
              <w:left w:val="single" w:sz="4" w:space="0" w:color="auto"/>
            </w:tcBorders>
          </w:tcPr>
          <w:p w14:paraId="736795ED" w14:textId="77777777" w:rsidR="008D68B1" w:rsidRDefault="008D68B1">
            <w:pPr>
              <w:pStyle w:val="CRCoverPage"/>
              <w:spacing w:after="0"/>
              <w:rPr>
                <w:b/>
                <w:i/>
                <w:sz w:val="8"/>
                <w:szCs w:val="8"/>
              </w:rPr>
            </w:pPr>
          </w:p>
        </w:tc>
        <w:tc>
          <w:tcPr>
            <w:tcW w:w="7797" w:type="dxa"/>
            <w:gridSpan w:val="10"/>
            <w:tcBorders>
              <w:right w:val="single" w:sz="4" w:space="0" w:color="auto"/>
            </w:tcBorders>
          </w:tcPr>
          <w:p w14:paraId="67EF956A" w14:textId="77777777" w:rsidR="008D68B1" w:rsidRDefault="008D68B1">
            <w:pPr>
              <w:pStyle w:val="CRCoverPage"/>
              <w:spacing w:after="0"/>
              <w:rPr>
                <w:sz w:val="8"/>
                <w:szCs w:val="8"/>
              </w:rPr>
            </w:pPr>
          </w:p>
        </w:tc>
      </w:tr>
      <w:tr w:rsidR="008D68B1" w14:paraId="65EE1195" w14:textId="77777777">
        <w:tc>
          <w:tcPr>
            <w:tcW w:w="1843" w:type="dxa"/>
            <w:tcBorders>
              <w:left w:val="single" w:sz="4" w:space="0" w:color="auto"/>
            </w:tcBorders>
          </w:tcPr>
          <w:p w14:paraId="649CF6CE" w14:textId="77777777" w:rsidR="008D68B1" w:rsidRDefault="005A26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B52F8C" w14:textId="77777777" w:rsidR="008D68B1" w:rsidRDefault="005A2674">
            <w:pPr>
              <w:pStyle w:val="CRCoverPage"/>
              <w:spacing w:after="0"/>
              <w:ind w:left="100"/>
            </w:pPr>
            <w:r>
              <w:rPr>
                <w:rFonts w:hint="eastAsia"/>
                <w:lang w:val="en-US" w:eastAsia="zh-CN"/>
              </w:rPr>
              <w:t>ZTE</w:t>
            </w:r>
          </w:p>
        </w:tc>
      </w:tr>
      <w:tr w:rsidR="008D68B1" w14:paraId="1D8F8F60" w14:textId="77777777">
        <w:tc>
          <w:tcPr>
            <w:tcW w:w="1843" w:type="dxa"/>
            <w:tcBorders>
              <w:left w:val="single" w:sz="4" w:space="0" w:color="auto"/>
            </w:tcBorders>
          </w:tcPr>
          <w:p w14:paraId="7925678D" w14:textId="77777777" w:rsidR="008D68B1" w:rsidRDefault="005A26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02980A" w14:textId="77777777" w:rsidR="008D68B1" w:rsidRDefault="005A2674">
            <w:pPr>
              <w:pStyle w:val="CRCoverPage"/>
              <w:spacing w:after="0"/>
              <w:ind w:left="100"/>
            </w:pPr>
            <w:r>
              <w:t>S5</w:t>
            </w:r>
          </w:p>
        </w:tc>
      </w:tr>
      <w:tr w:rsidR="008D68B1" w14:paraId="4A03D549" w14:textId="77777777">
        <w:tc>
          <w:tcPr>
            <w:tcW w:w="1843" w:type="dxa"/>
            <w:tcBorders>
              <w:left w:val="single" w:sz="4" w:space="0" w:color="auto"/>
            </w:tcBorders>
          </w:tcPr>
          <w:p w14:paraId="277C2440" w14:textId="77777777" w:rsidR="008D68B1" w:rsidRDefault="008D68B1">
            <w:pPr>
              <w:pStyle w:val="CRCoverPage"/>
              <w:spacing w:after="0"/>
              <w:rPr>
                <w:b/>
                <w:i/>
                <w:sz w:val="8"/>
                <w:szCs w:val="8"/>
              </w:rPr>
            </w:pPr>
          </w:p>
        </w:tc>
        <w:tc>
          <w:tcPr>
            <w:tcW w:w="7797" w:type="dxa"/>
            <w:gridSpan w:val="10"/>
            <w:tcBorders>
              <w:right w:val="single" w:sz="4" w:space="0" w:color="auto"/>
            </w:tcBorders>
          </w:tcPr>
          <w:p w14:paraId="608784F0" w14:textId="77777777" w:rsidR="008D68B1" w:rsidRDefault="008D68B1">
            <w:pPr>
              <w:pStyle w:val="CRCoverPage"/>
              <w:spacing w:after="0"/>
              <w:rPr>
                <w:sz w:val="8"/>
                <w:szCs w:val="8"/>
              </w:rPr>
            </w:pPr>
          </w:p>
        </w:tc>
      </w:tr>
      <w:tr w:rsidR="008D68B1" w14:paraId="3B80D786" w14:textId="77777777">
        <w:tc>
          <w:tcPr>
            <w:tcW w:w="1843" w:type="dxa"/>
            <w:tcBorders>
              <w:left w:val="single" w:sz="4" w:space="0" w:color="auto"/>
            </w:tcBorders>
          </w:tcPr>
          <w:p w14:paraId="101A3328" w14:textId="77777777" w:rsidR="008D68B1" w:rsidRDefault="005A2674">
            <w:pPr>
              <w:pStyle w:val="CRCoverPage"/>
              <w:tabs>
                <w:tab w:val="right" w:pos="1759"/>
              </w:tabs>
              <w:spacing w:after="0"/>
              <w:rPr>
                <w:b/>
                <w:i/>
              </w:rPr>
            </w:pPr>
            <w:r>
              <w:rPr>
                <w:b/>
                <w:i/>
              </w:rPr>
              <w:t>Work item code:</w:t>
            </w:r>
          </w:p>
        </w:tc>
        <w:tc>
          <w:tcPr>
            <w:tcW w:w="3686" w:type="dxa"/>
            <w:gridSpan w:val="5"/>
            <w:shd w:val="pct30" w:color="FFFF00" w:fill="auto"/>
          </w:tcPr>
          <w:p w14:paraId="58292CA5" w14:textId="77777777" w:rsidR="008D68B1" w:rsidRDefault="005A2674">
            <w:pPr>
              <w:pStyle w:val="CRCoverPage"/>
              <w:spacing w:after="0"/>
              <w:ind w:left="100"/>
            </w:pPr>
            <w:bookmarkStart w:id="2" w:name="OLE_LINK5"/>
            <w:r>
              <w:t>NETSLICE-5GNRM</w:t>
            </w:r>
            <w:bookmarkEnd w:id="2"/>
          </w:p>
        </w:tc>
        <w:tc>
          <w:tcPr>
            <w:tcW w:w="567" w:type="dxa"/>
            <w:tcBorders>
              <w:left w:val="nil"/>
            </w:tcBorders>
          </w:tcPr>
          <w:p w14:paraId="3EA288BD" w14:textId="77777777" w:rsidR="008D68B1" w:rsidRDefault="008D68B1">
            <w:pPr>
              <w:pStyle w:val="CRCoverPage"/>
              <w:spacing w:after="0"/>
              <w:ind w:right="100"/>
            </w:pPr>
          </w:p>
        </w:tc>
        <w:tc>
          <w:tcPr>
            <w:tcW w:w="1417" w:type="dxa"/>
            <w:gridSpan w:val="3"/>
            <w:tcBorders>
              <w:left w:val="nil"/>
            </w:tcBorders>
          </w:tcPr>
          <w:p w14:paraId="7C64897B" w14:textId="77777777" w:rsidR="008D68B1" w:rsidRDefault="005A2674">
            <w:pPr>
              <w:pStyle w:val="CRCoverPage"/>
              <w:spacing w:after="0"/>
              <w:jc w:val="right"/>
            </w:pPr>
            <w:r>
              <w:rPr>
                <w:b/>
                <w:i/>
              </w:rPr>
              <w:t>Date:</w:t>
            </w:r>
          </w:p>
        </w:tc>
        <w:tc>
          <w:tcPr>
            <w:tcW w:w="2127" w:type="dxa"/>
            <w:tcBorders>
              <w:right w:val="single" w:sz="4" w:space="0" w:color="auto"/>
            </w:tcBorders>
            <w:shd w:val="pct30" w:color="FFFF00" w:fill="auto"/>
          </w:tcPr>
          <w:p w14:paraId="37FB372F" w14:textId="77777777" w:rsidR="008D68B1" w:rsidRDefault="00A5743B">
            <w:pPr>
              <w:pStyle w:val="CRCoverPage"/>
              <w:spacing w:after="0"/>
              <w:ind w:left="100"/>
            </w:pPr>
            <w:fldSimple w:instr=" DOCPROPERTY  ResDate  \* MERGEFORMAT ">
              <w:r w:rsidR="005A2674">
                <w:t>2018-1</w:t>
              </w:r>
              <w:r w:rsidR="005A2674">
                <w:rPr>
                  <w:rFonts w:eastAsia="宋体" w:hint="eastAsia"/>
                  <w:lang w:val="en-US" w:eastAsia="zh-CN"/>
                </w:rPr>
                <w:t>2</w:t>
              </w:r>
              <w:r w:rsidR="005A2674">
                <w:t>-</w:t>
              </w:r>
              <w:r w:rsidR="005A2674">
                <w:rPr>
                  <w:rFonts w:eastAsia="宋体" w:hint="eastAsia"/>
                  <w:lang w:val="en-US" w:eastAsia="zh-CN"/>
                </w:rPr>
                <w:t>19</w:t>
              </w:r>
            </w:fldSimple>
          </w:p>
        </w:tc>
      </w:tr>
      <w:tr w:rsidR="008D68B1" w14:paraId="24D4F4CD" w14:textId="77777777">
        <w:tc>
          <w:tcPr>
            <w:tcW w:w="1843" w:type="dxa"/>
            <w:tcBorders>
              <w:left w:val="single" w:sz="4" w:space="0" w:color="auto"/>
            </w:tcBorders>
          </w:tcPr>
          <w:p w14:paraId="58D8F42A" w14:textId="77777777" w:rsidR="008D68B1" w:rsidRDefault="008D68B1">
            <w:pPr>
              <w:pStyle w:val="CRCoverPage"/>
              <w:spacing w:after="0"/>
              <w:rPr>
                <w:b/>
                <w:i/>
                <w:sz w:val="8"/>
                <w:szCs w:val="8"/>
              </w:rPr>
            </w:pPr>
          </w:p>
        </w:tc>
        <w:tc>
          <w:tcPr>
            <w:tcW w:w="1986" w:type="dxa"/>
            <w:gridSpan w:val="4"/>
          </w:tcPr>
          <w:p w14:paraId="161BC9D9" w14:textId="77777777" w:rsidR="008D68B1" w:rsidRDefault="008D68B1">
            <w:pPr>
              <w:pStyle w:val="CRCoverPage"/>
              <w:spacing w:after="0"/>
              <w:rPr>
                <w:sz w:val="8"/>
                <w:szCs w:val="8"/>
              </w:rPr>
            </w:pPr>
          </w:p>
        </w:tc>
        <w:tc>
          <w:tcPr>
            <w:tcW w:w="2267" w:type="dxa"/>
            <w:gridSpan w:val="2"/>
          </w:tcPr>
          <w:p w14:paraId="431B5476" w14:textId="77777777" w:rsidR="008D68B1" w:rsidRDefault="008D68B1">
            <w:pPr>
              <w:pStyle w:val="CRCoverPage"/>
              <w:spacing w:after="0"/>
              <w:rPr>
                <w:sz w:val="8"/>
                <w:szCs w:val="8"/>
              </w:rPr>
            </w:pPr>
          </w:p>
        </w:tc>
        <w:tc>
          <w:tcPr>
            <w:tcW w:w="1417" w:type="dxa"/>
            <w:gridSpan w:val="3"/>
          </w:tcPr>
          <w:p w14:paraId="0A84096A" w14:textId="77777777" w:rsidR="008D68B1" w:rsidRDefault="008D68B1">
            <w:pPr>
              <w:pStyle w:val="CRCoverPage"/>
              <w:spacing w:after="0"/>
              <w:rPr>
                <w:sz w:val="8"/>
                <w:szCs w:val="8"/>
              </w:rPr>
            </w:pPr>
          </w:p>
        </w:tc>
        <w:tc>
          <w:tcPr>
            <w:tcW w:w="2127" w:type="dxa"/>
            <w:tcBorders>
              <w:right w:val="single" w:sz="4" w:space="0" w:color="auto"/>
            </w:tcBorders>
          </w:tcPr>
          <w:p w14:paraId="0669D31F" w14:textId="77777777" w:rsidR="008D68B1" w:rsidRDefault="008D68B1">
            <w:pPr>
              <w:pStyle w:val="CRCoverPage"/>
              <w:spacing w:after="0"/>
              <w:rPr>
                <w:sz w:val="8"/>
                <w:szCs w:val="8"/>
              </w:rPr>
            </w:pPr>
          </w:p>
        </w:tc>
      </w:tr>
      <w:tr w:rsidR="008D68B1" w14:paraId="1BC4FB28" w14:textId="77777777">
        <w:trPr>
          <w:cantSplit/>
        </w:trPr>
        <w:tc>
          <w:tcPr>
            <w:tcW w:w="1843" w:type="dxa"/>
            <w:tcBorders>
              <w:left w:val="single" w:sz="4" w:space="0" w:color="auto"/>
            </w:tcBorders>
          </w:tcPr>
          <w:p w14:paraId="18C01A37" w14:textId="77777777" w:rsidR="008D68B1" w:rsidRDefault="005A2674">
            <w:pPr>
              <w:pStyle w:val="CRCoverPage"/>
              <w:tabs>
                <w:tab w:val="right" w:pos="1759"/>
              </w:tabs>
              <w:spacing w:after="0"/>
              <w:rPr>
                <w:b/>
                <w:i/>
              </w:rPr>
            </w:pPr>
            <w:r>
              <w:rPr>
                <w:b/>
                <w:i/>
              </w:rPr>
              <w:t>Category:</w:t>
            </w:r>
          </w:p>
        </w:tc>
        <w:tc>
          <w:tcPr>
            <w:tcW w:w="851" w:type="dxa"/>
            <w:shd w:val="pct30" w:color="FFFF00" w:fill="auto"/>
          </w:tcPr>
          <w:p w14:paraId="1CBA7D3C" w14:textId="77777777" w:rsidR="008D68B1" w:rsidRDefault="005A2674">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396324B0" w14:textId="77777777" w:rsidR="008D68B1" w:rsidRDefault="008D68B1">
            <w:pPr>
              <w:pStyle w:val="CRCoverPage"/>
              <w:spacing w:after="0"/>
            </w:pPr>
          </w:p>
        </w:tc>
        <w:tc>
          <w:tcPr>
            <w:tcW w:w="1417" w:type="dxa"/>
            <w:gridSpan w:val="3"/>
            <w:tcBorders>
              <w:left w:val="nil"/>
            </w:tcBorders>
          </w:tcPr>
          <w:p w14:paraId="2B834F20" w14:textId="77777777" w:rsidR="008D68B1" w:rsidRDefault="005A2674">
            <w:pPr>
              <w:pStyle w:val="CRCoverPage"/>
              <w:spacing w:after="0"/>
              <w:jc w:val="right"/>
              <w:rPr>
                <w:b/>
                <w:i/>
              </w:rPr>
            </w:pPr>
            <w:r>
              <w:rPr>
                <w:b/>
                <w:i/>
              </w:rPr>
              <w:t>Release:</w:t>
            </w:r>
          </w:p>
        </w:tc>
        <w:tc>
          <w:tcPr>
            <w:tcW w:w="2127" w:type="dxa"/>
            <w:tcBorders>
              <w:right w:val="single" w:sz="4" w:space="0" w:color="auto"/>
            </w:tcBorders>
            <w:shd w:val="pct30" w:color="FFFF00" w:fill="auto"/>
          </w:tcPr>
          <w:p w14:paraId="677F5AA3" w14:textId="77777777" w:rsidR="008D68B1" w:rsidRDefault="005A2674">
            <w:pPr>
              <w:pStyle w:val="CRCoverPage"/>
              <w:spacing w:after="0"/>
              <w:ind w:left="100"/>
            </w:pPr>
            <w:r>
              <w:t>Rel-1</w:t>
            </w:r>
            <w:r>
              <w:rPr>
                <w:rFonts w:eastAsia="宋体" w:hint="eastAsia"/>
                <w:lang w:val="en-US" w:eastAsia="zh-CN"/>
              </w:rPr>
              <w:t>5</w:t>
            </w:r>
          </w:p>
        </w:tc>
      </w:tr>
      <w:tr w:rsidR="008D68B1" w14:paraId="68968A3C" w14:textId="77777777">
        <w:tc>
          <w:tcPr>
            <w:tcW w:w="1843" w:type="dxa"/>
            <w:tcBorders>
              <w:left w:val="single" w:sz="4" w:space="0" w:color="auto"/>
              <w:bottom w:val="single" w:sz="4" w:space="0" w:color="auto"/>
            </w:tcBorders>
          </w:tcPr>
          <w:p w14:paraId="6EE3DC22" w14:textId="77777777" w:rsidR="008D68B1" w:rsidRDefault="008D68B1">
            <w:pPr>
              <w:pStyle w:val="CRCoverPage"/>
              <w:spacing w:after="0"/>
              <w:rPr>
                <w:b/>
                <w:i/>
              </w:rPr>
            </w:pPr>
          </w:p>
        </w:tc>
        <w:tc>
          <w:tcPr>
            <w:tcW w:w="4677" w:type="dxa"/>
            <w:gridSpan w:val="8"/>
            <w:tcBorders>
              <w:bottom w:val="single" w:sz="4" w:space="0" w:color="auto"/>
            </w:tcBorders>
          </w:tcPr>
          <w:p w14:paraId="368103CE" w14:textId="77777777" w:rsidR="008D68B1" w:rsidRDefault="005A26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7BCEA1" w14:textId="77777777" w:rsidR="008D68B1" w:rsidRDefault="005A26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EB2B355" w14:textId="77777777" w:rsidR="008D68B1" w:rsidRDefault="005A26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D68B1" w14:paraId="517C9B8C" w14:textId="77777777">
        <w:tc>
          <w:tcPr>
            <w:tcW w:w="1843" w:type="dxa"/>
          </w:tcPr>
          <w:p w14:paraId="72420F23" w14:textId="77777777" w:rsidR="008D68B1" w:rsidRDefault="008D68B1">
            <w:pPr>
              <w:pStyle w:val="CRCoverPage"/>
              <w:spacing w:after="0"/>
              <w:rPr>
                <w:b/>
                <w:i/>
                <w:sz w:val="8"/>
                <w:szCs w:val="8"/>
              </w:rPr>
            </w:pPr>
          </w:p>
        </w:tc>
        <w:tc>
          <w:tcPr>
            <w:tcW w:w="7797" w:type="dxa"/>
            <w:gridSpan w:val="10"/>
          </w:tcPr>
          <w:p w14:paraId="6B4BAEC5" w14:textId="77777777" w:rsidR="008D68B1" w:rsidRDefault="008D68B1">
            <w:pPr>
              <w:pStyle w:val="CRCoverPage"/>
              <w:spacing w:after="0"/>
              <w:rPr>
                <w:sz w:val="8"/>
                <w:szCs w:val="8"/>
              </w:rPr>
            </w:pPr>
          </w:p>
        </w:tc>
      </w:tr>
      <w:tr w:rsidR="008D68B1" w14:paraId="74BB6846" w14:textId="77777777">
        <w:tc>
          <w:tcPr>
            <w:tcW w:w="2694" w:type="dxa"/>
            <w:gridSpan w:val="2"/>
            <w:tcBorders>
              <w:top w:val="single" w:sz="4" w:space="0" w:color="auto"/>
              <w:left w:val="single" w:sz="4" w:space="0" w:color="auto"/>
            </w:tcBorders>
          </w:tcPr>
          <w:p w14:paraId="34683DED" w14:textId="77777777" w:rsidR="008D68B1" w:rsidRDefault="005A26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1C6E70" w14:textId="77777777" w:rsidR="005A2674" w:rsidRDefault="005A2674">
            <w:pPr>
              <w:pStyle w:val="CRCoverPage"/>
              <w:spacing w:after="0"/>
              <w:ind w:left="100"/>
              <w:rPr>
                <w:rFonts w:cs="Arial"/>
                <w:lang w:val="en-US" w:eastAsia="zh-CN"/>
              </w:rPr>
            </w:pPr>
            <w:r>
              <w:rPr>
                <w:rFonts w:cs="Arial" w:hint="eastAsia"/>
                <w:lang w:val="en-US" w:eastAsia="zh-CN"/>
              </w:rPr>
              <w:t>NR</w:t>
            </w:r>
            <w:r>
              <w:rPr>
                <w:rFonts w:cs="Arial"/>
                <w:lang w:val="en-US" w:eastAsia="zh-CN"/>
              </w:rPr>
              <w:t xml:space="preserve"> introduc</w:t>
            </w:r>
            <w:r>
              <w:rPr>
                <w:rFonts w:cs="Arial" w:hint="eastAsia"/>
                <w:lang w:val="en-US" w:eastAsia="zh-CN"/>
              </w:rPr>
              <w:t>e</w:t>
            </w:r>
            <w:r>
              <w:rPr>
                <w:rFonts w:cs="Arial"/>
                <w:lang w:val="en-US" w:eastAsia="zh-CN"/>
              </w:rPr>
              <w:t>s b</w:t>
            </w:r>
            <w:r>
              <w:rPr>
                <w:rFonts w:cs="Arial" w:hint="eastAsia"/>
                <w:lang w:val="en-US" w:eastAsia="zh-CN"/>
              </w:rPr>
              <w:t>eam to enhance coverage and minimize interference.</w:t>
            </w:r>
            <w:r>
              <w:rPr>
                <w:rFonts w:cs="Arial"/>
                <w:lang w:val="en-US" w:eastAsia="zh-CN"/>
              </w:rPr>
              <w:t xml:space="preserve"> </w:t>
            </w:r>
          </w:p>
          <w:p w14:paraId="43C58126" w14:textId="77777777" w:rsidR="005A2674" w:rsidRDefault="005A2674">
            <w:pPr>
              <w:pStyle w:val="CRCoverPage"/>
              <w:spacing w:after="0"/>
              <w:ind w:left="100"/>
              <w:rPr>
                <w:rFonts w:eastAsiaTheme="minorEastAsia" w:cs="Arial"/>
                <w:lang w:val="en-US" w:eastAsia="zh-CN"/>
              </w:rPr>
            </w:pPr>
            <w:r>
              <w:rPr>
                <w:rFonts w:eastAsiaTheme="minorEastAsia" w:cs="Arial" w:hint="eastAsia"/>
                <w:lang w:val="en-US" w:eastAsia="zh-CN"/>
              </w:rPr>
              <w:t>Last meeting, the group has agreed with the requirement</w:t>
            </w:r>
            <w:r>
              <w:rPr>
                <w:rFonts w:eastAsiaTheme="minorEastAsia" w:cs="Arial" w:hint="eastAsia"/>
                <w:lang w:val="en-US" w:eastAsia="zh-CN"/>
              </w:rPr>
              <w:t>：</w:t>
            </w:r>
          </w:p>
          <w:p w14:paraId="0AF86D11" w14:textId="77777777" w:rsidR="005A2674" w:rsidRPr="00FC12C6" w:rsidRDefault="005A2674">
            <w:pPr>
              <w:pStyle w:val="CRCoverPage"/>
              <w:spacing w:after="0"/>
              <w:ind w:left="100"/>
              <w:rPr>
                <w:rFonts w:eastAsiaTheme="minorEastAsia" w:cs="Arial"/>
                <w:lang w:val="en-US" w:eastAsia="zh-CN"/>
              </w:rPr>
            </w:pPr>
            <w:r>
              <w:rPr>
                <w:rFonts w:eastAsiaTheme="minorEastAsia" w:cs="Arial"/>
                <w:lang w:val="en-US" w:eastAsia="zh-CN"/>
              </w:rPr>
              <w:t>“</w:t>
            </w:r>
            <w:r w:rsidRPr="00156DEC">
              <w:rPr>
                <w:bCs/>
                <w:color w:val="000000"/>
              </w:rPr>
              <w:t xml:space="preserve">REQ-NGRAN_NRM-CON-007: </w:t>
            </w:r>
            <w:r w:rsidRPr="00156DEC">
              <w:rPr>
                <w:color w:val="000000"/>
              </w:rPr>
              <w:t>T</w:t>
            </w:r>
            <w:r w:rsidRPr="009A2733">
              <w:rPr>
                <w:color w:val="000000"/>
              </w:rPr>
              <w:t>he NRM definitions shall have a read-only representation of NR beam properties in NG-RAN</w:t>
            </w:r>
            <w:r>
              <w:rPr>
                <w:color w:val="000000"/>
              </w:rPr>
              <w:t>.</w:t>
            </w:r>
            <w:r>
              <w:rPr>
                <w:rFonts w:eastAsiaTheme="minorEastAsia" w:cs="Arial"/>
                <w:lang w:val="en-US" w:eastAsia="zh-CN"/>
              </w:rPr>
              <w:t>”</w:t>
            </w:r>
          </w:p>
          <w:p w14:paraId="0E75EEFA" w14:textId="53412627" w:rsidR="005A2674" w:rsidRDefault="005A2674">
            <w:pPr>
              <w:pStyle w:val="CRCoverPage"/>
              <w:spacing w:after="0"/>
              <w:ind w:left="100"/>
              <w:rPr>
                <w:rFonts w:cs="Arial"/>
                <w:lang w:val="en-US" w:eastAsia="zh-CN"/>
              </w:rPr>
            </w:pPr>
            <w:r w:rsidRPr="008B7DDE">
              <w:rPr>
                <w:color w:val="000000" w:themeColor="text1"/>
              </w:rPr>
              <w:t xml:space="preserve">To </w:t>
            </w:r>
            <w:r>
              <w:rPr>
                <w:color w:val="000000" w:themeColor="text1"/>
              </w:rPr>
              <w:t>implement</w:t>
            </w:r>
            <w:r w:rsidRPr="008B7DDE">
              <w:rPr>
                <w:color w:val="000000" w:themeColor="text1"/>
              </w:rPr>
              <w:t xml:space="preserve"> the effectiveness, efficiency, and reliability of </w:t>
            </w:r>
            <w:r>
              <w:rPr>
                <w:color w:val="000000" w:themeColor="text1"/>
              </w:rPr>
              <w:t>beam related management</w:t>
            </w:r>
            <w:r w:rsidRPr="008B7DDE">
              <w:rPr>
                <w:color w:val="000000" w:themeColor="text1"/>
              </w:rPr>
              <w:t>, including</w:t>
            </w:r>
            <w:r>
              <w:rPr>
                <w:color w:val="000000" w:themeColor="text1"/>
              </w:rPr>
              <w:t xml:space="preserve"> </w:t>
            </w:r>
            <w:r w:rsidRPr="008B7DDE">
              <w:rPr>
                <w:color w:val="000000" w:themeColor="text1"/>
              </w:rPr>
              <w:t xml:space="preserve">NR fault and performance monitoring </w:t>
            </w:r>
            <w:r>
              <w:rPr>
                <w:color w:val="000000" w:themeColor="text1"/>
              </w:rPr>
              <w:t>processes</w:t>
            </w:r>
            <w:r w:rsidRPr="008B7DDE">
              <w:rPr>
                <w:color w:val="000000" w:themeColor="text1"/>
              </w:rPr>
              <w:t>,</w:t>
            </w:r>
            <w:r w:rsidR="00D479A9">
              <w:rPr>
                <w:color w:val="000000" w:themeColor="text1"/>
              </w:rPr>
              <w:t xml:space="preserve"> </w:t>
            </w:r>
            <w:r w:rsidR="008F6921">
              <w:rPr>
                <w:color w:val="000000" w:themeColor="text1"/>
              </w:rPr>
              <w:t>the</w:t>
            </w:r>
            <w:r w:rsidR="006138EF">
              <w:rPr>
                <w:color w:val="000000" w:themeColor="text1"/>
              </w:rPr>
              <w:t xml:space="preserve"> </w:t>
            </w:r>
            <w:r w:rsidR="008F6921">
              <w:rPr>
                <w:color w:val="000000" w:themeColor="text1"/>
              </w:rPr>
              <w:t xml:space="preserve">  definition</w:t>
            </w:r>
            <w:r w:rsidR="006138EF">
              <w:rPr>
                <w:color w:val="000000" w:themeColor="text1"/>
              </w:rPr>
              <w:t xml:space="preserve"> </w:t>
            </w:r>
            <w:r w:rsidR="008F6921">
              <w:rPr>
                <w:color w:val="000000" w:themeColor="text1"/>
              </w:rPr>
              <w:t>of beam IOC is needed</w:t>
            </w:r>
            <w:r>
              <w:rPr>
                <w:color w:val="000000" w:themeColor="text1"/>
              </w:rPr>
              <w:t>.</w:t>
            </w:r>
          </w:p>
          <w:p w14:paraId="4A9C998C" w14:textId="77777777" w:rsidR="008D68B1" w:rsidRDefault="008D68B1">
            <w:pPr>
              <w:pStyle w:val="CRCoverPage"/>
              <w:spacing w:after="0"/>
              <w:ind w:left="100"/>
            </w:pPr>
          </w:p>
        </w:tc>
      </w:tr>
      <w:tr w:rsidR="008D68B1" w14:paraId="4C4C101D" w14:textId="77777777">
        <w:tc>
          <w:tcPr>
            <w:tcW w:w="2694" w:type="dxa"/>
            <w:gridSpan w:val="2"/>
            <w:tcBorders>
              <w:left w:val="single" w:sz="4" w:space="0" w:color="auto"/>
            </w:tcBorders>
          </w:tcPr>
          <w:p w14:paraId="549C2C28" w14:textId="77777777" w:rsidR="008D68B1" w:rsidRDefault="008D68B1">
            <w:pPr>
              <w:pStyle w:val="CRCoverPage"/>
              <w:spacing w:after="0"/>
              <w:rPr>
                <w:b/>
                <w:i/>
                <w:sz w:val="8"/>
                <w:szCs w:val="8"/>
              </w:rPr>
            </w:pPr>
          </w:p>
        </w:tc>
        <w:tc>
          <w:tcPr>
            <w:tcW w:w="6946" w:type="dxa"/>
            <w:gridSpan w:val="9"/>
            <w:tcBorders>
              <w:right w:val="single" w:sz="4" w:space="0" w:color="auto"/>
            </w:tcBorders>
          </w:tcPr>
          <w:p w14:paraId="0656D593" w14:textId="77777777" w:rsidR="008D68B1" w:rsidRDefault="008D68B1">
            <w:pPr>
              <w:pStyle w:val="CRCoverPage"/>
              <w:spacing w:after="0"/>
              <w:rPr>
                <w:sz w:val="8"/>
                <w:szCs w:val="8"/>
              </w:rPr>
            </w:pPr>
          </w:p>
        </w:tc>
      </w:tr>
      <w:tr w:rsidR="008D68B1" w14:paraId="4A175F29" w14:textId="77777777">
        <w:tc>
          <w:tcPr>
            <w:tcW w:w="2694" w:type="dxa"/>
            <w:gridSpan w:val="2"/>
            <w:tcBorders>
              <w:left w:val="single" w:sz="4" w:space="0" w:color="auto"/>
            </w:tcBorders>
          </w:tcPr>
          <w:p w14:paraId="1D130CB7" w14:textId="77777777" w:rsidR="008D68B1" w:rsidRDefault="005A26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DB9CB2" w14:textId="141EC07A" w:rsidR="008D68B1" w:rsidRDefault="005A2674" w:rsidP="00D42988">
            <w:pPr>
              <w:pStyle w:val="CRCoverPage"/>
              <w:spacing w:after="0"/>
              <w:ind w:left="100"/>
            </w:pPr>
            <w:r>
              <w:rPr>
                <w:rFonts w:cs="Arial"/>
              </w:rPr>
              <w:t>Definition</w:t>
            </w:r>
            <w:r w:rsidR="006138EF">
              <w:rPr>
                <w:rFonts w:cs="Arial"/>
              </w:rPr>
              <w:t xml:space="preserve"> of</w:t>
            </w:r>
            <w:r>
              <w:rPr>
                <w:rFonts w:cs="Arial"/>
              </w:rPr>
              <w:t xml:space="preserve"> </w:t>
            </w:r>
            <w:r w:rsidR="006138EF">
              <w:rPr>
                <w:rFonts w:cs="Arial"/>
              </w:rPr>
              <w:t>b</w:t>
            </w:r>
            <w:proofErr w:type="spellStart"/>
            <w:r>
              <w:rPr>
                <w:rFonts w:cs="Arial" w:hint="eastAsia"/>
                <w:lang w:val="en-US" w:eastAsia="zh-CN"/>
              </w:rPr>
              <w:t>eam</w:t>
            </w:r>
            <w:proofErr w:type="spellEnd"/>
            <w:r>
              <w:rPr>
                <w:rFonts w:cs="Arial" w:hint="eastAsia"/>
                <w:lang w:val="en-US" w:eastAsia="zh-CN"/>
              </w:rPr>
              <w:t xml:space="preserve"> class is added</w:t>
            </w:r>
            <w:r>
              <w:rPr>
                <w:rFonts w:cs="Arial"/>
                <w:lang w:val="en-US" w:eastAsia="zh-CN"/>
              </w:rPr>
              <w:t xml:space="preserve"> </w:t>
            </w:r>
            <w:r>
              <w:rPr>
                <w:rFonts w:cs="Arial" w:hint="eastAsia"/>
                <w:lang w:val="en-US" w:eastAsia="zh-CN"/>
              </w:rPr>
              <w:t xml:space="preserve">and </w:t>
            </w:r>
            <w:r w:rsidR="00D42988">
              <w:rPr>
                <w:rFonts w:cs="Arial"/>
                <w:lang w:val="en-US" w:eastAsia="zh-CN"/>
              </w:rPr>
              <w:t xml:space="preserve">related </w:t>
            </w:r>
            <w:r w:rsidR="006138EF">
              <w:t>f</w:t>
            </w:r>
            <w:r>
              <w:t>igure</w:t>
            </w:r>
            <w:r w:rsidR="00D42988">
              <w:t>s</w:t>
            </w:r>
            <w:r>
              <w:t xml:space="preserve"> </w:t>
            </w:r>
            <w:r w:rsidR="00D42988">
              <w:t>are</w:t>
            </w:r>
            <w:r>
              <w:rPr>
                <w:rFonts w:hint="eastAsia"/>
                <w:lang w:val="en-US" w:eastAsia="zh-CN"/>
              </w:rPr>
              <w:t xml:space="preserve"> updated</w:t>
            </w:r>
          </w:p>
        </w:tc>
      </w:tr>
      <w:tr w:rsidR="008D68B1" w14:paraId="305A2303" w14:textId="77777777">
        <w:tc>
          <w:tcPr>
            <w:tcW w:w="2694" w:type="dxa"/>
            <w:gridSpan w:val="2"/>
            <w:tcBorders>
              <w:left w:val="single" w:sz="4" w:space="0" w:color="auto"/>
            </w:tcBorders>
          </w:tcPr>
          <w:p w14:paraId="7DAA8387" w14:textId="77777777" w:rsidR="008D68B1" w:rsidRDefault="008D68B1">
            <w:pPr>
              <w:pStyle w:val="CRCoverPage"/>
              <w:spacing w:after="0"/>
              <w:rPr>
                <w:b/>
                <w:i/>
                <w:sz w:val="8"/>
                <w:szCs w:val="8"/>
              </w:rPr>
            </w:pPr>
          </w:p>
        </w:tc>
        <w:tc>
          <w:tcPr>
            <w:tcW w:w="6946" w:type="dxa"/>
            <w:gridSpan w:val="9"/>
            <w:tcBorders>
              <w:right w:val="single" w:sz="4" w:space="0" w:color="auto"/>
            </w:tcBorders>
          </w:tcPr>
          <w:p w14:paraId="1184D7DE" w14:textId="77777777" w:rsidR="008D68B1" w:rsidRDefault="008D68B1">
            <w:pPr>
              <w:pStyle w:val="CRCoverPage"/>
              <w:spacing w:after="0"/>
              <w:rPr>
                <w:sz w:val="8"/>
                <w:szCs w:val="8"/>
              </w:rPr>
            </w:pPr>
          </w:p>
        </w:tc>
      </w:tr>
      <w:tr w:rsidR="008D68B1" w14:paraId="25730637" w14:textId="77777777">
        <w:tc>
          <w:tcPr>
            <w:tcW w:w="2694" w:type="dxa"/>
            <w:gridSpan w:val="2"/>
            <w:tcBorders>
              <w:left w:val="single" w:sz="4" w:space="0" w:color="auto"/>
              <w:bottom w:val="single" w:sz="4" w:space="0" w:color="auto"/>
            </w:tcBorders>
          </w:tcPr>
          <w:p w14:paraId="0CFDE8E2" w14:textId="77777777" w:rsidR="008D68B1" w:rsidRDefault="005A26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DBE1D3" w14:textId="77777777" w:rsidR="008D68B1" w:rsidRDefault="005A2674">
            <w:pPr>
              <w:pStyle w:val="CRCoverPage"/>
              <w:spacing w:after="0"/>
              <w:ind w:left="100"/>
            </w:pPr>
            <w:r>
              <w:rPr>
                <w:rFonts w:cs="Arial"/>
                <w:lang w:val="en-US" w:eastAsia="zh-CN"/>
              </w:rPr>
              <w:t>The beam based performance management will not be supported</w:t>
            </w:r>
            <w:r>
              <w:rPr>
                <w:rFonts w:cs="Arial" w:hint="eastAsia"/>
                <w:lang w:val="en-US" w:eastAsia="zh-CN"/>
              </w:rPr>
              <w:t>.</w:t>
            </w:r>
          </w:p>
        </w:tc>
      </w:tr>
      <w:tr w:rsidR="008D68B1" w14:paraId="70F8071D" w14:textId="77777777">
        <w:tc>
          <w:tcPr>
            <w:tcW w:w="2694" w:type="dxa"/>
            <w:gridSpan w:val="2"/>
          </w:tcPr>
          <w:p w14:paraId="48C2260D" w14:textId="77777777" w:rsidR="008D68B1" w:rsidRDefault="008D68B1">
            <w:pPr>
              <w:pStyle w:val="CRCoverPage"/>
              <w:spacing w:after="0"/>
              <w:rPr>
                <w:b/>
                <w:i/>
                <w:sz w:val="8"/>
                <w:szCs w:val="8"/>
              </w:rPr>
            </w:pPr>
          </w:p>
        </w:tc>
        <w:tc>
          <w:tcPr>
            <w:tcW w:w="6946" w:type="dxa"/>
            <w:gridSpan w:val="9"/>
          </w:tcPr>
          <w:p w14:paraId="5B3A91CB" w14:textId="77777777" w:rsidR="008D68B1" w:rsidRDefault="008D68B1">
            <w:pPr>
              <w:pStyle w:val="CRCoverPage"/>
              <w:spacing w:after="0"/>
              <w:rPr>
                <w:sz w:val="8"/>
                <w:szCs w:val="8"/>
              </w:rPr>
            </w:pPr>
          </w:p>
        </w:tc>
      </w:tr>
      <w:tr w:rsidR="008D68B1" w14:paraId="41DA002A" w14:textId="77777777">
        <w:tc>
          <w:tcPr>
            <w:tcW w:w="2694" w:type="dxa"/>
            <w:gridSpan w:val="2"/>
            <w:tcBorders>
              <w:top w:val="single" w:sz="4" w:space="0" w:color="auto"/>
              <w:left w:val="single" w:sz="4" w:space="0" w:color="auto"/>
            </w:tcBorders>
          </w:tcPr>
          <w:p w14:paraId="7635D2BA" w14:textId="77777777" w:rsidR="008D68B1" w:rsidRDefault="005A26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218B1" w14:textId="77777777" w:rsidR="008D68B1" w:rsidRDefault="005A2674">
            <w:pPr>
              <w:pStyle w:val="CRCoverPage"/>
              <w:spacing w:after="0"/>
              <w:ind w:left="100"/>
            </w:pPr>
            <w:r>
              <w:rPr>
                <w:lang w:val="en-US" w:eastAsia="zh-CN"/>
              </w:rPr>
              <w:t xml:space="preserve">2, </w:t>
            </w:r>
            <w:r>
              <w:rPr>
                <w:rFonts w:hint="eastAsia"/>
                <w:lang w:val="en-US" w:eastAsia="zh-CN"/>
              </w:rPr>
              <w:t>4</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rPr>
                <w:rFonts w:hint="eastAsia"/>
                <w:lang w:val="en-US" w:eastAsia="zh-CN"/>
              </w:rPr>
              <w:t>4.3.X(new),</w:t>
            </w:r>
            <w:r>
              <w:rPr>
                <w:lang w:val="en-US" w:eastAsia="zh-CN"/>
              </w:rPr>
              <w:t xml:space="preserve"> </w:t>
            </w:r>
            <w:r>
              <w:rPr>
                <w:rFonts w:hint="eastAsia"/>
                <w:lang w:val="en-US" w:eastAsia="zh-CN"/>
              </w:rPr>
              <w:t>4.4</w:t>
            </w:r>
            <w:r>
              <w:rPr>
                <w:lang w:val="en-US" w:eastAsia="zh-CN"/>
              </w:rPr>
              <w:t>.1</w:t>
            </w:r>
            <w:r>
              <w:rPr>
                <w:rFonts w:hint="eastAsia"/>
                <w:lang w:val="en-US" w:eastAsia="zh-CN"/>
              </w:rPr>
              <w:t xml:space="preserve"> </w:t>
            </w:r>
          </w:p>
        </w:tc>
      </w:tr>
      <w:tr w:rsidR="008D68B1" w14:paraId="7893936A" w14:textId="77777777">
        <w:tc>
          <w:tcPr>
            <w:tcW w:w="2694" w:type="dxa"/>
            <w:gridSpan w:val="2"/>
            <w:tcBorders>
              <w:left w:val="single" w:sz="4" w:space="0" w:color="auto"/>
            </w:tcBorders>
          </w:tcPr>
          <w:p w14:paraId="63451822" w14:textId="77777777" w:rsidR="008D68B1" w:rsidRDefault="008D68B1">
            <w:pPr>
              <w:pStyle w:val="CRCoverPage"/>
              <w:spacing w:after="0"/>
              <w:rPr>
                <w:b/>
                <w:i/>
                <w:sz w:val="8"/>
                <w:szCs w:val="8"/>
              </w:rPr>
            </w:pPr>
          </w:p>
        </w:tc>
        <w:tc>
          <w:tcPr>
            <w:tcW w:w="6946" w:type="dxa"/>
            <w:gridSpan w:val="9"/>
            <w:tcBorders>
              <w:right w:val="single" w:sz="4" w:space="0" w:color="auto"/>
            </w:tcBorders>
          </w:tcPr>
          <w:p w14:paraId="6CBBB820" w14:textId="77777777" w:rsidR="008D68B1" w:rsidRDefault="008D68B1">
            <w:pPr>
              <w:pStyle w:val="CRCoverPage"/>
              <w:spacing w:after="0"/>
              <w:rPr>
                <w:sz w:val="8"/>
                <w:szCs w:val="8"/>
              </w:rPr>
            </w:pPr>
          </w:p>
        </w:tc>
      </w:tr>
      <w:tr w:rsidR="008D68B1" w14:paraId="305EBD7E" w14:textId="77777777">
        <w:tc>
          <w:tcPr>
            <w:tcW w:w="2694" w:type="dxa"/>
            <w:gridSpan w:val="2"/>
            <w:tcBorders>
              <w:left w:val="single" w:sz="4" w:space="0" w:color="auto"/>
            </w:tcBorders>
          </w:tcPr>
          <w:p w14:paraId="508B4A02" w14:textId="77777777" w:rsidR="008D68B1" w:rsidRDefault="008D68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A31C5A" w14:textId="77777777" w:rsidR="008D68B1" w:rsidRDefault="005A26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835235" w14:textId="77777777" w:rsidR="008D68B1" w:rsidRDefault="005A2674">
            <w:pPr>
              <w:pStyle w:val="CRCoverPage"/>
              <w:spacing w:after="0"/>
              <w:jc w:val="center"/>
              <w:rPr>
                <w:b/>
                <w:caps/>
              </w:rPr>
            </w:pPr>
            <w:r>
              <w:rPr>
                <w:b/>
                <w:caps/>
              </w:rPr>
              <w:t>N</w:t>
            </w:r>
          </w:p>
        </w:tc>
        <w:tc>
          <w:tcPr>
            <w:tcW w:w="2977" w:type="dxa"/>
            <w:gridSpan w:val="4"/>
          </w:tcPr>
          <w:p w14:paraId="7EF586DA" w14:textId="77777777" w:rsidR="008D68B1" w:rsidRDefault="008D68B1">
            <w:pPr>
              <w:pStyle w:val="CRCoverPage"/>
              <w:tabs>
                <w:tab w:val="right" w:pos="2893"/>
              </w:tabs>
              <w:spacing w:after="0"/>
            </w:pPr>
          </w:p>
        </w:tc>
        <w:tc>
          <w:tcPr>
            <w:tcW w:w="3401" w:type="dxa"/>
            <w:gridSpan w:val="3"/>
            <w:tcBorders>
              <w:right w:val="single" w:sz="4" w:space="0" w:color="auto"/>
            </w:tcBorders>
            <w:shd w:val="clear" w:color="FFFF00" w:fill="auto"/>
          </w:tcPr>
          <w:p w14:paraId="2C4363F7" w14:textId="77777777" w:rsidR="008D68B1" w:rsidRDefault="008D68B1">
            <w:pPr>
              <w:pStyle w:val="CRCoverPage"/>
              <w:spacing w:after="0"/>
              <w:ind w:left="99"/>
            </w:pPr>
          </w:p>
        </w:tc>
      </w:tr>
      <w:tr w:rsidR="008D68B1" w14:paraId="24B21ACE" w14:textId="77777777">
        <w:tc>
          <w:tcPr>
            <w:tcW w:w="2694" w:type="dxa"/>
            <w:gridSpan w:val="2"/>
            <w:tcBorders>
              <w:left w:val="single" w:sz="4" w:space="0" w:color="auto"/>
            </w:tcBorders>
          </w:tcPr>
          <w:p w14:paraId="3D985E8B" w14:textId="77777777" w:rsidR="008D68B1" w:rsidRDefault="005A26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6FD72F" w14:textId="77777777" w:rsidR="008D68B1" w:rsidRDefault="008D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EF3FF" w14:textId="77777777" w:rsidR="008D68B1" w:rsidRDefault="005A2674">
            <w:pPr>
              <w:pStyle w:val="CRCoverPage"/>
              <w:spacing w:after="0"/>
              <w:jc w:val="center"/>
              <w:rPr>
                <w:b/>
                <w:caps/>
              </w:rPr>
            </w:pPr>
            <w:r>
              <w:rPr>
                <w:b/>
                <w:caps/>
              </w:rPr>
              <w:t>X</w:t>
            </w:r>
          </w:p>
        </w:tc>
        <w:tc>
          <w:tcPr>
            <w:tcW w:w="2977" w:type="dxa"/>
            <w:gridSpan w:val="4"/>
          </w:tcPr>
          <w:p w14:paraId="57037A3E" w14:textId="77777777" w:rsidR="008D68B1" w:rsidRDefault="005A26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75790F" w14:textId="77777777" w:rsidR="008D68B1" w:rsidRDefault="005A2674">
            <w:pPr>
              <w:pStyle w:val="CRCoverPage"/>
              <w:spacing w:after="0"/>
              <w:ind w:left="99"/>
            </w:pPr>
            <w:r>
              <w:t xml:space="preserve">TS/TR ... CR ... </w:t>
            </w:r>
          </w:p>
        </w:tc>
      </w:tr>
      <w:tr w:rsidR="008D68B1" w14:paraId="1BCDE745" w14:textId="77777777">
        <w:tc>
          <w:tcPr>
            <w:tcW w:w="2694" w:type="dxa"/>
            <w:gridSpan w:val="2"/>
            <w:tcBorders>
              <w:left w:val="single" w:sz="4" w:space="0" w:color="auto"/>
            </w:tcBorders>
          </w:tcPr>
          <w:p w14:paraId="5FBB08F5" w14:textId="77777777" w:rsidR="008D68B1" w:rsidRDefault="005A26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537AB8" w14:textId="77777777" w:rsidR="008D68B1" w:rsidRDefault="008D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7A4E9" w14:textId="77777777" w:rsidR="008D68B1" w:rsidRDefault="005A2674">
            <w:pPr>
              <w:pStyle w:val="CRCoverPage"/>
              <w:spacing w:after="0"/>
              <w:jc w:val="center"/>
              <w:rPr>
                <w:b/>
                <w:caps/>
              </w:rPr>
            </w:pPr>
            <w:r>
              <w:rPr>
                <w:b/>
                <w:caps/>
              </w:rPr>
              <w:t>X</w:t>
            </w:r>
          </w:p>
        </w:tc>
        <w:tc>
          <w:tcPr>
            <w:tcW w:w="2977" w:type="dxa"/>
            <w:gridSpan w:val="4"/>
          </w:tcPr>
          <w:p w14:paraId="6A9E3DBB" w14:textId="77777777" w:rsidR="008D68B1" w:rsidRDefault="005A2674">
            <w:pPr>
              <w:pStyle w:val="CRCoverPage"/>
              <w:spacing w:after="0"/>
            </w:pPr>
            <w:r>
              <w:t xml:space="preserve"> Test specifications</w:t>
            </w:r>
          </w:p>
        </w:tc>
        <w:tc>
          <w:tcPr>
            <w:tcW w:w="3401" w:type="dxa"/>
            <w:gridSpan w:val="3"/>
            <w:tcBorders>
              <w:right w:val="single" w:sz="4" w:space="0" w:color="auto"/>
            </w:tcBorders>
            <w:shd w:val="pct30" w:color="FFFF00" w:fill="auto"/>
          </w:tcPr>
          <w:p w14:paraId="53B32CE3" w14:textId="77777777" w:rsidR="008D68B1" w:rsidRDefault="005A2674">
            <w:pPr>
              <w:pStyle w:val="CRCoverPage"/>
              <w:spacing w:after="0"/>
              <w:ind w:left="99"/>
            </w:pPr>
            <w:r>
              <w:t xml:space="preserve">TS/TR ... CR ... </w:t>
            </w:r>
          </w:p>
        </w:tc>
      </w:tr>
      <w:tr w:rsidR="008D68B1" w14:paraId="63D89495" w14:textId="77777777">
        <w:tc>
          <w:tcPr>
            <w:tcW w:w="2694" w:type="dxa"/>
            <w:gridSpan w:val="2"/>
            <w:tcBorders>
              <w:left w:val="single" w:sz="4" w:space="0" w:color="auto"/>
            </w:tcBorders>
          </w:tcPr>
          <w:p w14:paraId="452DFDA2" w14:textId="77777777" w:rsidR="008D68B1" w:rsidRDefault="005A26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681934" w14:textId="77777777" w:rsidR="008D68B1" w:rsidRDefault="008D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A235" w14:textId="77777777" w:rsidR="008D68B1" w:rsidRDefault="005A2674">
            <w:pPr>
              <w:pStyle w:val="CRCoverPage"/>
              <w:spacing w:after="0"/>
              <w:jc w:val="center"/>
              <w:rPr>
                <w:b/>
                <w:caps/>
              </w:rPr>
            </w:pPr>
            <w:r>
              <w:rPr>
                <w:b/>
                <w:caps/>
              </w:rPr>
              <w:t>X</w:t>
            </w:r>
          </w:p>
        </w:tc>
        <w:tc>
          <w:tcPr>
            <w:tcW w:w="2977" w:type="dxa"/>
            <w:gridSpan w:val="4"/>
          </w:tcPr>
          <w:p w14:paraId="61AA7536" w14:textId="77777777" w:rsidR="008D68B1" w:rsidRDefault="005A2674">
            <w:pPr>
              <w:pStyle w:val="CRCoverPage"/>
              <w:spacing w:after="0"/>
            </w:pPr>
            <w:r>
              <w:t xml:space="preserve"> O&amp;M Specifications</w:t>
            </w:r>
          </w:p>
        </w:tc>
        <w:tc>
          <w:tcPr>
            <w:tcW w:w="3401" w:type="dxa"/>
            <w:gridSpan w:val="3"/>
            <w:tcBorders>
              <w:right w:val="single" w:sz="4" w:space="0" w:color="auto"/>
            </w:tcBorders>
            <w:shd w:val="pct30" w:color="FFFF00" w:fill="auto"/>
          </w:tcPr>
          <w:p w14:paraId="635F8E07" w14:textId="77777777" w:rsidR="008D68B1" w:rsidRDefault="005A2674">
            <w:pPr>
              <w:pStyle w:val="CRCoverPage"/>
              <w:spacing w:after="0"/>
              <w:ind w:left="99"/>
            </w:pPr>
            <w:r>
              <w:t xml:space="preserve">TS/TR ... CR ... </w:t>
            </w:r>
          </w:p>
        </w:tc>
      </w:tr>
      <w:tr w:rsidR="008D68B1" w14:paraId="30A36B02" w14:textId="77777777">
        <w:tc>
          <w:tcPr>
            <w:tcW w:w="2694" w:type="dxa"/>
            <w:gridSpan w:val="2"/>
            <w:tcBorders>
              <w:left w:val="single" w:sz="4" w:space="0" w:color="auto"/>
            </w:tcBorders>
          </w:tcPr>
          <w:p w14:paraId="06C90381" w14:textId="77777777" w:rsidR="008D68B1" w:rsidRDefault="008D68B1">
            <w:pPr>
              <w:pStyle w:val="CRCoverPage"/>
              <w:spacing w:after="0"/>
              <w:rPr>
                <w:b/>
                <w:i/>
              </w:rPr>
            </w:pPr>
          </w:p>
        </w:tc>
        <w:tc>
          <w:tcPr>
            <w:tcW w:w="6946" w:type="dxa"/>
            <w:gridSpan w:val="9"/>
            <w:tcBorders>
              <w:right w:val="single" w:sz="4" w:space="0" w:color="auto"/>
            </w:tcBorders>
          </w:tcPr>
          <w:p w14:paraId="68982A80" w14:textId="77777777" w:rsidR="008D68B1" w:rsidRDefault="008D68B1">
            <w:pPr>
              <w:pStyle w:val="CRCoverPage"/>
              <w:spacing w:after="0"/>
            </w:pPr>
          </w:p>
        </w:tc>
      </w:tr>
      <w:tr w:rsidR="008D68B1" w14:paraId="531F3FB4" w14:textId="77777777">
        <w:tc>
          <w:tcPr>
            <w:tcW w:w="2694" w:type="dxa"/>
            <w:gridSpan w:val="2"/>
            <w:tcBorders>
              <w:left w:val="single" w:sz="4" w:space="0" w:color="auto"/>
              <w:bottom w:val="single" w:sz="4" w:space="0" w:color="auto"/>
            </w:tcBorders>
          </w:tcPr>
          <w:p w14:paraId="084D04E5" w14:textId="77777777" w:rsidR="008D68B1" w:rsidRDefault="005A26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C17E84" w14:textId="77777777" w:rsidR="008D68B1" w:rsidRDefault="008D68B1">
            <w:pPr>
              <w:pStyle w:val="CRCoverPage"/>
              <w:spacing w:after="0"/>
              <w:ind w:left="100"/>
            </w:pPr>
          </w:p>
        </w:tc>
      </w:tr>
    </w:tbl>
    <w:p w14:paraId="70DBCD9B" w14:textId="77777777" w:rsidR="008D68B1" w:rsidRDefault="008D68B1">
      <w:pPr>
        <w:pStyle w:val="CRCoverPage"/>
        <w:spacing w:after="0"/>
        <w:rPr>
          <w:sz w:val="8"/>
          <w:szCs w:val="8"/>
        </w:rPr>
      </w:pPr>
    </w:p>
    <w:p w14:paraId="3B6B9EC2" w14:textId="77777777" w:rsidR="008D68B1" w:rsidRDefault="008D68B1">
      <w:pPr>
        <w:sectPr w:rsidR="008D68B1">
          <w:headerReference w:type="even" r:id="rId12"/>
          <w:footnotePr>
            <w:numRestart w:val="eachSect"/>
          </w:footnotePr>
          <w:pgSz w:w="11907" w:h="16840"/>
          <w:pgMar w:top="1418" w:right="1134" w:bottom="1134" w:left="1134" w:header="680" w:footer="567" w:gutter="0"/>
          <w:cols w:space="720"/>
        </w:sectPr>
      </w:pP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3"/>
      </w:tblGrid>
      <w:tr w:rsidR="008D68B1" w14:paraId="2C7E61C2" w14:textId="77777777">
        <w:tc>
          <w:tcPr>
            <w:tcW w:w="9523" w:type="dxa"/>
            <w:tcBorders>
              <w:top w:val="single" w:sz="4" w:space="0" w:color="auto"/>
              <w:left w:val="single" w:sz="4" w:space="0" w:color="auto"/>
              <w:bottom w:val="single" w:sz="4" w:space="0" w:color="auto"/>
              <w:right w:val="single" w:sz="4" w:space="0" w:color="auto"/>
            </w:tcBorders>
            <w:shd w:val="clear" w:color="auto" w:fill="FFFFCC"/>
            <w:vAlign w:val="center"/>
          </w:tcPr>
          <w:p w14:paraId="2AB63E3D" w14:textId="77777777" w:rsidR="008D68B1" w:rsidRDefault="005A2674">
            <w:pPr>
              <w:jc w:val="center"/>
              <w:rPr>
                <w:rFonts w:ascii="Arial" w:hAnsi="Arial" w:cs="Arial"/>
                <w:b/>
                <w:bCs/>
                <w:sz w:val="28"/>
                <w:szCs w:val="28"/>
              </w:rPr>
            </w:pPr>
            <w:bookmarkStart w:id="4" w:name="_Toc422790093"/>
            <w:r>
              <w:rPr>
                <w:rFonts w:ascii="Arial" w:hAnsi="Arial" w:cs="Arial"/>
                <w:b/>
                <w:bCs/>
                <w:sz w:val="28"/>
                <w:szCs w:val="28"/>
                <w:lang w:eastAsia="zh-CN"/>
              </w:rPr>
              <w:lastRenderedPageBreak/>
              <w:t>1st modified section</w:t>
            </w:r>
          </w:p>
        </w:tc>
      </w:tr>
    </w:tbl>
    <w:p w14:paraId="077920C7" w14:textId="77777777" w:rsidR="008D68B1" w:rsidRDefault="005A2674">
      <w:pPr>
        <w:pStyle w:val="1"/>
      </w:pPr>
      <w:bookmarkStart w:id="5" w:name="_Toc524616082"/>
      <w:bookmarkStart w:id="6" w:name="_Toc518661640"/>
      <w:bookmarkStart w:id="7" w:name="_Toc518594211"/>
      <w:bookmarkStart w:id="8" w:name="_Toc524616113"/>
      <w:bookmarkStart w:id="9" w:name="_Toc518415996"/>
      <w:bookmarkStart w:id="10" w:name="_Toc518804447"/>
      <w:bookmarkStart w:id="11" w:name="_Toc517957191"/>
      <w:bookmarkStart w:id="12" w:name="_Toc518623940"/>
      <w:bookmarkStart w:id="13" w:name="_Toc517957643"/>
      <w:bookmarkStart w:id="14" w:name="_Toc517956737"/>
      <w:bookmarkStart w:id="15" w:name="_Toc518594709"/>
      <w:bookmarkStart w:id="16" w:name="_Toc523825437"/>
      <w:bookmarkStart w:id="17" w:name="_Toc469049999"/>
      <w:bookmarkEnd w:id="4"/>
      <w:r>
        <w:t>2</w:t>
      </w:r>
      <w:r>
        <w:tab/>
        <w:t>References</w:t>
      </w:r>
      <w:bookmarkEnd w:id="5"/>
    </w:p>
    <w:p w14:paraId="4CEB28D7" w14:textId="77777777" w:rsidR="008D68B1" w:rsidRDefault="005A2674">
      <w:r>
        <w:t>The following documents contain provisions which, through reference in this text, constitute provisions of the present document.</w:t>
      </w:r>
    </w:p>
    <w:p w14:paraId="748AA2EF" w14:textId="77777777" w:rsidR="008D68B1" w:rsidRDefault="005A2674">
      <w:pPr>
        <w:pStyle w:val="B1"/>
      </w:pPr>
      <w:bookmarkStart w:id="18" w:name="OLE_LINK4"/>
      <w:bookmarkStart w:id="19" w:name="OLE_LINK3"/>
      <w:bookmarkStart w:id="20" w:name="OLE_LINK2"/>
      <w:r>
        <w:t>-</w:t>
      </w:r>
      <w:r>
        <w:tab/>
        <w:t>References are either specific (identified by date of publication, edition number, version number, etc.) or non</w:t>
      </w:r>
      <w:r>
        <w:noBreakHyphen/>
        <w:t>specific.</w:t>
      </w:r>
    </w:p>
    <w:p w14:paraId="05999B12" w14:textId="77777777" w:rsidR="008D68B1" w:rsidRDefault="005A2674">
      <w:pPr>
        <w:pStyle w:val="B1"/>
      </w:pPr>
      <w:r>
        <w:t>-</w:t>
      </w:r>
      <w:r>
        <w:tab/>
        <w:t>For a specific reference, subsequent revisions do not apply.</w:t>
      </w:r>
    </w:p>
    <w:p w14:paraId="70DEB8E9" w14:textId="77777777" w:rsidR="008D68B1" w:rsidRDefault="005A267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p w14:paraId="2B68A567" w14:textId="77777777" w:rsidR="008D68B1" w:rsidRDefault="005A2674">
      <w:pPr>
        <w:pStyle w:val="EX"/>
      </w:pPr>
      <w:r>
        <w:t>[1]</w:t>
      </w:r>
      <w:r>
        <w:tab/>
        <w:t>3GPP TR 21.905: "Vocabulary for 3GPP Specifications".</w:t>
      </w:r>
    </w:p>
    <w:p w14:paraId="689E237A" w14:textId="77777777" w:rsidR="008D68B1" w:rsidRDefault="005A2674">
      <w:pPr>
        <w:pStyle w:val="EX"/>
      </w:pPr>
      <w:r>
        <w:t>[2]</w:t>
      </w:r>
      <w:r>
        <w:tab/>
        <w:t>3GPP TS 23.501: "System Architecture for the 5G System".</w:t>
      </w:r>
    </w:p>
    <w:p w14:paraId="15C3EEF7" w14:textId="77777777" w:rsidR="008D68B1" w:rsidRDefault="005A2674">
      <w:pPr>
        <w:pStyle w:val="EX"/>
      </w:pPr>
      <w:r>
        <w:t>[3]</w:t>
      </w:r>
      <w:r>
        <w:rPr>
          <w:lang w:eastAsia="ja-JP"/>
        </w:rPr>
        <w:tab/>
        <w:t xml:space="preserve">3GPP TS 38.300: </w:t>
      </w:r>
      <w:r>
        <w:t>"</w:t>
      </w:r>
      <w:r>
        <w:rPr>
          <w:lang w:eastAsia="ja-JP"/>
        </w:rPr>
        <w:t>NR; Overall description; Stage-2</w:t>
      </w:r>
      <w:r>
        <w:t>".</w:t>
      </w:r>
    </w:p>
    <w:p w14:paraId="18B345EF" w14:textId="77777777" w:rsidR="008D68B1" w:rsidRDefault="005A2674">
      <w:pPr>
        <w:pStyle w:val="EX"/>
      </w:pPr>
      <w:r>
        <w:t>[4]</w:t>
      </w:r>
      <w:r>
        <w:tab/>
        <w:t>3GPP TS 38.401: "NG-RAN; Architecture description".</w:t>
      </w:r>
    </w:p>
    <w:p w14:paraId="308EB140" w14:textId="77777777" w:rsidR="008D68B1" w:rsidRDefault="005A2674">
      <w:pPr>
        <w:pStyle w:val="EX"/>
      </w:pPr>
      <w:r>
        <w:t>[5]</w:t>
      </w:r>
      <w:r>
        <w:tab/>
        <w:t>3GPP TS 38.413: "NG-RAN; NG Application Protocol (NGAP)".</w:t>
      </w:r>
    </w:p>
    <w:p w14:paraId="6D32AC67" w14:textId="77777777" w:rsidR="008D68B1" w:rsidRDefault="005A2674">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4C0CE88C" w14:textId="77777777" w:rsidR="008D68B1" w:rsidRDefault="005A2674">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264229E3" w14:textId="77777777" w:rsidR="008D68B1" w:rsidRDefault="005A2674">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534DB9F0" w14:textId="77777777" w:rsidR="008D68B1" w:rsidRDefault="005A2674">
      <w:pPr>
        <w:pStyle w:val="EX"/>
      </w:pPr>
      <w:r>
        <w:t>[9]</w:t>
      </w:r>
      <w:r>
        <w:tab/>
        <w:t>3GPP TS 37.340: "NR; Multi-connectivity; Overall description; Stage 2".</w:t>
      </w:r>
    </w:p>
    <w:p w14:paraId="67E3092C" w14:textId="77777777" w:rsidR="008D68B1" w:rsidRDefault="005A2674">
      <w:pPr>
        <w:pStyle w:val="EX"/>
      </w:pPr>
      <w:r>
        <w:t>[10]</w:t>
      </w:r>
      <w:r>
        <w:tab/>
        <w:t>3GPP TS 28.540: "Management and orchestration; 5G Network Resource Model (NRM)</w:t>
      </w:r>
      <w:proofErr w:type="gramStart"/>
      <w:r>
        <w:t>;Stage</w:t>
      </w:r>
      <w:proofErr w:type="gramEnd"/>
      <w:r>
        <w:t xml:space="preserve"> 1". </w:t>
      </w:r>
    </w:p>
    <w:p w14:paraId="0BE3C6C9" w14:textId="77777777" w:rsidR="008D68B1" w:rsidRDefault="005A2674">
      <w:pPr>
        <w:pStyle w:val="EX"/>
      </w:pPr>
      <w:r>
        <w:t>[11]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 ".</w:t>
      </w:r>
    </w:p>
    <w:p w14:paraId="3C4DD2C7" w14:textId="77777777" w:rsidR="008D68B1" w:rsidRDefault="005A2674">
      <w:pPr>
        <w:pStyle w:val="EX"/>
      </w:pPr>
      <w:r>
        <w:t>[12]</w:t>
      </w:r>
      <w:r>
        <w:tab/>
        <w:t>3GPP TS 38.104: "</w:t>
      </w:r>
      <w:r>
        <w:rPr>
          <w:lang w:eastAsia="zh-CN"/>
        </w:rPr>
        <w:t>NR; Base Station (BS) radio transmission and reception</w:t>
      </w:r>
      <w:r>
        <w:t>".</w:t>
      </w:r>
    </w:p>
    <w:p w14:paraId="109BFA42" w14:textId="77777777" w:rsidR="008D68B1" w:rsidRDefault="005A2674">
      <w:pPr>
        <w:pStyle w:val="EX"/>
      </w:pPr>
      <w:r>
        <w:t>[13]</w:t>
      </w:r>
      <w:r>
        <w:tab/>
        <w:t>3GPP TS 23.003: "Numbering, Addressing and Identification".</w:t>
      </w:r>
    </w:p>
    <w:p w14:paraId="4ADC60E9" w14:textId="77777777" w:rsidR="008D68B1" w:rsidRDefault="005A2674">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037EA78F" w14:textId="77777777" w:rsidR="008D68B1" w:rsidRDefault="005A2674">
      <w:pPr>
        <w:pStyle w:val="EX"/>
        <w:rPr>
          <w:lang w:eastAsia="zh-CN"/>
        </w:rPr>
      </w:pPr>
      <w:r>
        <w:t>[15]</w:t>
      </w:r>
      <w:r>
        <w:tab/>
        <w:t>3GPP TS 36.423: "Evolved Universal Terrestrial Radio Access Network (E-UTRAN); X2 application protocol".</w:t>
      </w:r>
    </w:p>
    <w:p w14:paraId="2CEED56B" w14:textId="77777777" w:rsidR="008D68B1" w:rsidRDefault="005A2674">
      <w:pPr>
        <w:pStyle w:val="EX"/>
        <w:rPr>
          <w:lang w:eastAsia="zh-CN"/>
        </w:rPr>
      </w:pPr>
      <w:r>
        <w:t>[16]</w:t>
      </w:r>
      <w:r>
        <w:tab/>
        <w:t>3GPP TS 36.425: "Evolved Universal Terrestrial Radio Access Network (E-UTRAN); X2 interface user plane protocol"</w:t>
      </w:r>
      <w:r>
        <w:rPr>
          <w:lang w:eastAsia="zh-CN"/>
        </w:rPr>
        <w:t>.</w:t>
      </w:r>
    </w:p>
    <w:p w14:paraId="617E33C0" w14:textId="77777777" w:rsidR="008D68B1" w:rsidRDefault="005A2674">
      <w:pPr>
        <w:pStyle w:val="EX"/>
      </w:pPr>
      <w:r>
        <w:t>[17]</w:t>
      </w:r>
      <w:r>
        <w:tab/>
        <w:t>3GPP TS 28.625: "State Management Data Definition Integration Reference Point (IRP); Information Service (IS)".</w:t>
      </w:r>
    </w:p>
    <w:p w14:paraId="41942A56" w14:textId="77777777" w:rsidR="008D68B1" w:rsidRDefault="005A2674">
      <w:pPr>
        <w:pStyle w:val="EX"/>
      </w:pPr>
      <w:r>
        <w:t>[18]</w:t>
      </w:r>
      <w:r>
        <w:tab/>
        <w:t>ITU-T Recommendation X.731: "Information technology - Open Systems Interconnection - Systems Management: State management function".</w:t>
      </w:r>
    </w:p>
    <w:p w14:paraId="6C28FA0F" w14:textId="77777777" w:rsidR="008D68B1" w:rsidRDefault="005A2674">
      <w:pPr>
        <w:pStyle w:val="EX"/>
      </w:pPr>
      <w:r>
        <w:t>[19]</w:t>
      </w:r>
      <w:r>
        <w:tab/>
        <w:t>3GPP TS 2</w:t>
      </w:r>
      <w:r>
        <w:rPr>
          <w:rFonts w:hint="eastAsia"/>
          <w:lang w:eastAsia="zh-CN"/>
        </w:rPr>
        <w:t>8</w:t>
      </w:r>
      <w:r>
        <w:t>.6</w:t>
      </w:r>
      <w:r>
        <w:rPr>
          <w:rFonts w:hint="eastAsia"/>
          <w:lang w:eastAsia="zh-CN"/>
        </w:rPr>
        <w:t>58</w:t>
      </w:r>
      <w:r>
        <w:t>: "Telecommunications management; Evolved Universal Terrestrial Radio Access Network (E-UTRAN) Network Resource Model (NRM) Integration Reference Point (IRP): Information Service (IS)".</w:t>
      </w:r>
    </w:p>
    <w:p w14:paraId="7B0E02F6" w14:textId="77777777" w:rsidR="008D68B1" w:rsidRDefault="005A2674">
      <w:pPr>
        <w:pStyle w:val="EX"/>
      </w:pPr>
      <w:r>
        <w:t>[20]</w:t>
      </w:r>
      <w:r>
        <w:tab/>
        <w:t>3GPP TS 28.702: "Core Network (CN) Network Resource Model (NRM) Integration Reference Point (IRP); Information Service (IS)".</w:t>
      </w:r>
    </w:p>
    <w:p w14:paraId="63949EC3" w14:textId="77777777" w:rsidR="008D68B1" w:rsidRDefault="005A2674">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r>
        <w:rPr>
          <w:rFonts w:hint="eastAsia"/>
          <w:bCs/>
          <w:lang w:eastAsia="zh-CN"/>
        </w:rPr>
        <w:t>.</w:t>
      </w:r>
    </w:p>
    <w:p w14:paraId="579B815F" w14:textId="77777777" w:rsidR="008D68B1" w:rsidRDefault="005A2674">
      <w:pPr>
        <w:pStyle w:val="EX"/>
      </w:pPr>
      <w:r>
        <w:t>[22]</w:t>
      </w:r>
      <w:r>
        <w:tab/>
        <w:t>3GPP TS 23.040: "Technical realization of the Short Message Service (SMS)".</w:t>
      </w:r>
    </w:p>
    <w:p w14:paraId="03BEEDE3" w14:textId="77777777" w:rsidR="008D68B1" w:rsidRDefault="005A2674">
      <w:pPr>
        <w:pStyle w:val="EX"/>
      </w:pPr>
      <w:r>
        <w:rPr>
          <w:rFonts w:hint="eastAsia"/>
          <w:lang w:eastAsia="zh-CN"/>
        </w:rPr>
        <w:t>[</w:t>
      </w:r>
      <w:r>
        <w:rPr>
          <w:lang w:eastAsia="zh-CN"/>
        </w:rPr>
        <w:t>23</w:t>
      </w:r>
      <w:r>
        <w:rPr>
          <w:rFonts w:hint="eastAsia"/>
          <w:lang w:eastAsia="zh-CN"/>
        </w:rPr>
        <w:t>]</w:t>
      </w:r>
      <w:r>
        <w:rPr>
          <w:lang w:eastAsia="zh-CN"/>
        </w:rPr>
        <w:tab/>
        <w:t xml:space="preserve">3GPP TS 29.510: </w:t>
      </w:r>
      <w:r>
        <w:t>"5G system; Network Function Repository Services; Stage 3".</w:t>
      </w:r>
    </w:p>
    <w:p w14:paraId="4EB8BECF" w14:textId="77777777" w:rsidR="008D68B1" w:rsidRDefault="005A2674">
      <w:pPr>
        <w:pStyle w:val="EX"/>
      </w:pPr>
      <w:r>
        <w:t>[24]</w:t>
      </w:r>
      <w:r>
        <w:tab/>
        <w:t>3GPP TS 29.531: "5G System; Network Slice Selection Services Stage 3".</w:t>
      </w:r>
    </w:p>
    <w:p w14:paraId="207CDE86" w14:textId="77777777" w:rsidR="008D68B1" w:rsidRDefault="005A2674">
      <w:pPr>
        <w:pStyle w:val="EX"/>
      </w:pPr>
      <w:r>
        <w:t>[25]</w:t>
      </w:r>
      <w:r>
        <w:tab/>
        <w:t>3GPP TS 32.152: "Telecommunication management; Integration Reference Point (IRP) Information Service (IS) Unified Modelling Language (UML) repertoire".</w:t>
      </w:r>
    </w:p>
    <w:p w14:paraId="71716D8E" w14:textId="77777777" w:rsidR="008D68B1" w:rsidRDefault="005A2674">
      <w:pPr>
        <w:pStyle w:val="EX"/>
      </w:pPr>
      <w:r>
        <w:t>[26]</w:t>
      </w:r>
      <w:r>
        <w:tab/>
        <w:t>3GPP TS 28.531: "Management and orchestration; Provisioning".</w:t>
      </w:r>
    </w:p>
    <w:p w14:paraId="2784C73D" w14:textId="77777777" w:rsidR="008D68B1" w:rsidRDefault="005A2674">
      <w:pPr>
        <w:pStyle w:val="EX"/>
      </w:pPr>
      <w:r>
        <w:t>[27]</w:t>
      </w:r>
      <w:r>
        <w:tab/>
        <w:t>3GPP TS 28.554: "Management and orchestration; 5G End to end Key Performance Indicators (KPI)".</w:t>
      </w:r>
    </w:p>
    <w:p w14:paraId="2BDC434E" w14:textId="77777777" w:rsidR="008D68B1" w:rsidRDefault="005A2674">
      <w:pPr>
        <w:pStyle w:val="EX"/>
      </w:pPr>
      <w:r>
        <w:t>[28]</w:t>
      </w:r>
      <w:r>
        <w:tab/>
        <w:t>3GPP TS 22.261: "Service requirements for next generation new services and markets".</w:t>
      </w:r>
    </w:p>
    <w:p w14:paraId="3C0EE080" w14:textId="77777777" w:rsidR="008D68B1" w:rsidRDefault="005A2674">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21C76E30" w14:textId="77777777" w:rsidR="008D68B1" w:rsidRDefault="005A2674">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7ADAD930" w14:textId="77777777" w:rsidR="008D68B1" w:rsidRDefault="005A2674">
      <w:pPr>
        <w:pStyle w:val="EX"/>
      </w:pPr>
      <w:r>
        <w:t>[31]</w:t>
      </w:r>
      <w:r>
        <w:tab/>
        <w:t>3GPP TS 38.331: "NR; Radio Resource Control (RRC) protocol specification".</w:t>
      </w:r>
    </w:p>
    <w:p w14:paraId="38CAF7A8" w14:textId="77777777" w:rsidR="008D68B1" w:rsidRDefault="005A2674">
      <w:pPr>
        <w:pStyle w:val="EX"/>
      </w:pPr>
      <w:r>
        <w:t>[32]</w:t>
      </w:r>
      <w:r>
        <w:tab/>
        <w:t>3GPP TS 38.211: "NR; Physical channels and modulation".</w:t>
      </w:r>
    </w:p>
    <w:p w14:paraId="5D8BAD30" w14:textId="77777777" w:rsidR="008D68B1" w:rsidRDefault="005A2674">
      <w:pPr>
        <w:pStyle w:val="EX"/>
      </w:pPr>
      <w:r>
        <w:t>[33]</w:t>
      </w:r>
      <w:r>
        <w:tab/>
        <w:t>3GPP TS 32.616: "Telecommunication management; Configuration Management (CM); Bulk CM Integration Reference Point (IRP); Solution Set (SS) definitions".</w:t>
      </w:r>
    </w:p>
    <w:p w14:paraId="527FFD60" w14:textId="77777777" w:rsidR="008D68B1" w:rsidRDefault="005A2674">
      <w:pPr>
        <w:pStyle w:val="EX"/>
      </w:pPr>
      <w:r>
        <w:t>[34]</w:t>
      </w:r>
      <w:r>
        <w:tab/>
        <w:t>3GPP TS 28.623: "Telecommunication management; Generic Network Resource Model (NRM) Integration Reference Point (IRP); Solution Set (SS) definitions".</w:t>
      </w:r>
    </w:p>
    <w:p w14:paraId="13283E25" w14:textId="77777777" w:rsidR="008D68B1" w:rsidRDefault="005A2674">
      <w:pPr>
        <w:pStyle w:val="EX"/>
      </w:pPr>
      <w:r>
        <w:t>[35]</w:t>
      </w:r>
      <w:r>
        <w:tab/>
        <w:t>3GPP TS 28.532: "Management and orchestration; Management services".</w:t>
      </w:r>
    </w:p>
    <w:p w14:paraId="09E4C4FF" w14:textId="77777777" w:rsidR="008D68B1" w:rsidRDefault="005A2674">
      <w:pPr>
        <w:pStyle w:val="EX"/>
      </w:pPr>
      <w:r>
        <w:t>[36]</w:t>
      </w:r>
      <w:r>
        <w:tab/>
        <w:t>3GPP TS 28.545: "Management and orchestration; Fault Supervision (FS)"</w:t>
      </w:r>
    </w:p>
    <w:p w14:paraId="28661CEA" w14:textId="77777777" w:rsidR="008D68B1" w:rsidRDefault="005A2674">
      <w:pPr>
        <w:pStyle w:val="EX"/>
      </w:pPr>
      <w:r>
        <w:t>[37]</w:t>
      </w:r>
      <w:r>
        <w:tab/>
        <w:t>IETF RFC 791: "Internet Protocol".</w:t>
      </w:r>
    </w:p>
    <w:p w14:paraId="70701246" w14:textId="77777777" w:rsidR="008D68B1" w:rsidRDefault="005A2674">
      <w:pPr>
        <w:pStyle w:val="EX"/>
      </w:pPr>
      <w:r>
        <w:t>[38]</w:t>
      </w:r>
      <w:r>
        <w:tab/>
        <w:t>IETF RFC 2373: "IP Version 6 Addressing Architecture".</w:t>
      </w:r>
    </w:p>
    <w:p w14:paraId="1679FC65" w14:textId="77777777" w:rsidR="008D68B1" w:rsidRDefault="005A2674">
      <w:pPr>
        <w:pStyle w:val="EX"/>
      </w:pPr>
      <w:r>
        <w:t>[39]</w:t>
      </w:r>
      <w:r>
        <w:tab/>
        <w:t>IEEE 802.1Q: "Media Access Control Bridges and Virtual Bridged Local Area Networks".</w:t>
      </w:r>
    </w:p>
    <w:p w14:paraId="60D476FF" w14:textId="77777777" w:rsidR="008D68B1" w:rsidRDefault="005A2674">
      <w:pPr>
        <w:pStyle w:val="EX"/>
      </w:pPr>
      <w:r>
        <w:rPr>
          <w:rFonts w:hint="eastAsia"/>
          <w:lang w:eastAsia="zh-CN"/>
        </w:rPr>
        <w:t>[</w:t>
      </w:r>
      <w:r>
        <w:rPr>
          <w:lang w:eastAsia="zh-CN"/>
        </w:rPr>
        <w:t>40</w:t>
      </w:r>
      <w:r>
        <w:rPr>
          <w:rFonts w:hint="eastAsia"/>
          <w:lang w:eastAsia="zh-CN"/>
        </w:rPr>
        <w:t>]</w:t>
      </w:r>
      <w:r>
        <w:rPr>
          <w:lang w:eastAsia="zh-CN"/>
        </w:rPr>
        <w:tab/>
      </w:r>
      <w:r>
        <w:rPr>
          <w:rFonts w:hint="eastAsia"/>
          <w:lang w:eastAsia="zh-CN"/>
        </w:rPr>
        <w:t xml:space="preserve">ETSI </w:t>
      </w:r>
      <w:r>
        <w:t>GS NFV-IFA 015 (V</w:t>
      </w:r>
      <w:r>
        <w:rPr>
          <w:rFonts w:hint="eastAsia"/>
          <w:lang w:eastAsia="zh-CN"/>
        </w:rPr>
        <w:t>2.</w:t>
      </w:r>
      <w:r>
        <w:rPr>
          <w:lang w:eastAsia="zh-CN"/>
        </w:rPr>
        <w:t>4</w:t>
      </w:r>
      <w:r>
        <w:rPr>
          <w:rFonts w:hint="eastAsia"/>
          <w:lang w:eastAsia="zh-CN"/>
        </w:rPr>
        <w:t>.1</w:t>
      </w:r>
      <w:r>
        <w:rPr>
          <w:lang w:eastAsia="zh-CN"/>
        </w:rPr>
        <w:t>)</w:t>
      </w:r>
      <w:r>
        <w:t>: "Network Function Virtualisation (NFV); Management and Orchestration; Report on NFV Information Model".</w:t>
      </w:r>
    </w:p>
    <w:p w14:paraId="51E5F957" w14:textId="77777777" w:rsidR="008D68B1" w:rsidRDefault="005A2674">
      <w:pPr>
        <w:pStyle w:val="EX"/>
        <w:rPr>
          <w:ins w:id="21" w:author="LRH" w:date="2018-11-15T04:02:00Z"/>
        </w:rPr>
      </w:pPr>
      <w:ins w:id="22" w:author="LRH" w:date="2018-11-15T04:02:00Z">
        <w:r>
          <w:t>[</w:t>
        </w:r>
      </w:ins>
      <w:ins w:id="23" w:author="ZTE2" w:date="2018-11-14T18:21:00Z">
        <w:r>
          <w:t>xx</w:t>
        </w:r>
      </w:ins>
      <w:ins w:id="24" w:author="LRH" w:date="2018-11-15T04:02:00Z">
        <w:r>
          <w:t>]</w:t>
        </w:r>
        <w:r>
          <w:tab/>
          <w:t>3GPP TS 38.104: "Base Station (BS) radio transmission and reception".</w:t>
        </w:r>
      </w:ins>
    </w:p>
    <w:p w14:paraId="7E9B5D3D" w14:textId="77777777" w:rsidR="008D68B1" w:rsidRDefault="005A2674">
      <w:pPr>
        <w:pStyle w:val="EX"/>
        <w:rPr>
          <w:ins w:id="25" w:author="LRH" w:date="2018-11-15T04:02:00Z"/>
        </w:rPr>
      </w:pPr>
      <w:ins w:id="26" w:author="LRH" w:date="2018-11-15T04:02:00Z">
        <w:r>
          <w:t>[</w:t>
        </w:r>
      </w:ins>
      <w:proofErr w:type="spellStart"/>
      <w:proofErr w:type="gramStart"/>
      <w:ins w:id="27" w:author="ZTE2" w:date="2018-11-14T18:21:00Z">
        <w:r>
          <w:t>yy</w:t>
        </w:r>
      </w:ins>
      <w:proofErr w:type="spellEnd"/>
      <w:proofErr w:type="gramEnd"/>
      <w:ins w:id="28" w:author="LRH" w:date="2018-11-15T04:02:00Z">
        <w:r>
          <w:t>]</w:t>
        </w:r>
        <w:r>
          <w:tab/>
          <w:t>3GPP TS 38.901: "Study on channel model for frequencies from 0.5 to 100 GHz ".</w:t>
        </w:r>
      </w:ins>
    </w:p>
    <w:p w14:paraId="2954D6D0" w14:textId="77777777" w:rsidR="008D68B1" w:rsidRDefault="008D68B1">
      <w:pPr>
        <w:pStyle w:val="EX"/>
      </w:pP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3"/>
      </w:tblGrid>
      <w:tr w:rsidR="008D68B1" w14:paraId="3D5ED28C" w14:textId="77777777">
        <w:tc>
          <w:tcPr>
            <w:tcW w:w="9523" w:type="dxa"/>
            <w:tcBorders>
              <w:top w:val="single" w:sz="4" w:space="0" w:color="auto"/>
              <w:left w:val="single" w:sz="4" w:space="0" w:color="auto"/>
              <w:bottom w:val="single" w:sz="4" w:space="0" w:color="auto"/>
              <w:right w:val="single" w:sz="4" w:space="0" w:color="auto"/>
            </w:tcBorders>
            <w:shd w:val="clear" w:color="auto" w:fill="FFFFCC"/>
            <w:vAlign w:val="center"/>
          </w:tcPr>
          <w:p w14:paraId="36C1A189" w14:textId="77777777" w:rsidR="008D68B1" w:rsidRDefault="005A2674">
            <w:pPr>
              <w:jc w:val="center"/>
              <w:rPr>
                <w:rFonts w:ascii="Arial" w:hAnsi="Arial" w:cs="Arial"/>
                <w:b/>
                <w:bCs/>
                <w:sz w:val="28"/>
                <w:szCs w:val="28"/>
              </w:rPr>
            </w:pPr>
            <w:r>
              <w:rPr>
                <w:rFonts w:ascii="Arial" w:hAnsi="Arial" w:cs="Arial"/>
                <w:b/>
                <w:bCs/>
                <w:sz w:val="28"/>
                <w:szCs w:val="28"/>
                <w:lang w:eastAsia="zh-CN"/>
              </w:rPr>
              <w:t>End of modified section</w:t>
            </w:r>
          </w:p>
        </w:tc>
      </w:tr>
    </w:tbl>
    <w:p w14:paraId="79C00D29" w14:textId="77777777" w:rsidR="008D68B1" w:rsidRDefault="008D68B1"/>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3"/>
      </w:tblGrid>
      <w:tr w:rsidR="008D68B1" w14:paraId="5E870400" w14:textId="77777777">
        <w:tc>
          <w:tcPr>
            <w:tcW w:w="9523" w:type="dxa"/>
            <w:tcBorders>
              <w:top w:val="single" w:sz="4" w:space="0" w:color="auto"/>
              <w:left w:val="single" w:sz="4" w:space="0" w:color="auto"/>
              <w:bottom w:val="single" w:sz="4" w:space="0" w:color="auto"/>
              <w:right w:val="single" w:sz="4" w:space="0" w:color="auto"/>
            </w:tcBorders>
            <w:shd w:val="clear" w:color="auto" w:fill="FFFFCC"/>
            <w:vAlign w:val="center"/>
          </w:tcPr>
          <w:p w14:paraId="57C5E8F6" w14:textId="77777777" w:rsidR="008D68B1" w:rsidRDefault="00FD7E78">
            <w:pPr>
              <w:jc w:val="center"/>
              <w:rPr>
                <w:rFonts w:ascii="Arial" w:hAnsi="Arial" w:cs="Arial"/>
                <w:b/>
                <w:bCs/>
                <w:sz w:val="28"/>
                <w:szCs w:val="28"/>
              </w:rPr>
            </w:pPr>
            <w:r>
              <w:rPr>
                <w:rFonts w:ascii="Arial" w:hAnsi="Arial" w:cs="Arial"/>
                <w:b/>
                <w:bCs/>
                <w:sz w:val="28"/>
                <w:szCs w:val="28"/>
                <w:lang w:eastAsia="zh-CN"/>
              </w:rPr>
              <w:t>Next</w:t>
            </w:r>
            <w:r w:rsidR="005A2674">
              <w:rPr>
                <w:rFonts w:ascii="Arial" w:hAnsi="Arial" w:cs="Arial"/>
                <w:b/>
                <w:bCs/>
                <w:sz w:val="28"/>
                <w:szCs w:val="28"/>
                <w:lang w:eastAsia="zh-CN"/>
              </w:rPr>
              <w:t xml:space="preserve"> modified section</w:t>
            </w:r>
          </w:p>
        </w:tc>
      </w:tr>
    </w:tbl>
    <w:p w14:paraId="7CB15DA5" w14:textId="77777777" w:rsidR="00784E19" w:rsidRPr="002B15AA" w:rsidRDefault="00784E19" w:rsidP="00784E19">
      <w:pPr>
        <w:pStyle w:val="4"/>
      </w:pPr>
      <w:bookmarkStart w:id="29" w:name="_Toc532487812"/>
      <w:bookmarkStart w:id="30" w:name="_Toc524616091"/>
      <w:bookmarkStart w:id="31" w:name="_Toc518594711"/>
      <w:bookmarkStart w:id="32" w:name="_Toc517956739"/>
      <w:bookmarkStart w:id="33" w:name="_Toc516886367"/>
      <w:bookmarkStart w:id="34" w:name="_Toc518661642"/>
      <w:bookmarkStart w:id="35" w:name="_Toc505678841"/>
      <w:bookmarkStart w:id="36" w:name="_Toc505651682"/>
      <w:bookmarkStart w:id="37" w:name="_Toc518804449"/>
      <w:bookmarkStart w:id="38" w:name="_Toc516911839"/>
      <w:bookmarkStart w:id="39" w:name="_Toc518415998"/>
      <w:bookmarkStart w:id="40" w:name="_Toc517935066"/>
      <w:bookmarkStart w:id="41" w:name="_Toc511658616"/>
      <w:bookmarkStart w:id="42" w:name="_Toc518594213"/>
      <w:bookmarkStart w:id="43" w:name="_Toc505651444"/>
      <w:bookmarkStart w:id="44" w:name="_Toc502918723"/>
      <w:bookmarkStart w:id="45" w:name="_Toc514798158"/>
      <w:bookmarkStart w:id="46" w:name="_Toc511658484"/>
      <w:bookmarkStart w:id="47" w:name="_Toc517957645"/>
      <w:bookmarkStart w:id="48" w:name="_Toc517957193"/>
      <w:bookmarkStart w:id="49" w:name="_Toc524616115"/>
      <w:bookmarkStart w:id="50" w:name="_Toc518623942"/>
      <w:bookmarkEnd w:id="6"/>
      <w:bookmarkEnd w:id="7"/>
      <w:bookmarkEnd w:id="8"/>
      <w:bookmarkEnd w:id="9"/>
      <w:bookmarkEnd w:id="10"/>
      <w:bookmarkEnd w:id="11"/>
      <w:bookmarkEnd w:id="12"/>
      <w:bookmarkEnd w:id="13"/>
      <w:bookmarkEnd w:id="14"/>
      <w:bookmarkEnd w:id="15"/>
      <w:r w:rsidRPr="002B15AA">
        <w:rPr>
          <w:rFonts w:hint="eastAsia"/>
          <w:lang w:eastAsia="zh-CN"/>
        </w:rPr>
        <w:t>4</w:t>
      </w:r>
      <w:r w:rsidRPr="002B15AA">
        <w:t>.2.1.1</w:t>
      </w:r>
      <w:r w:rsidRPr="002B15AA">
        <w:tab/>
      </w:r>
      <w:r w:rsidRPr="002B15AA">
        <w:rPr>
          <w:rFonts w:hint="eastAsia"/>
          <w:lang w:eastAsia="zh-CN"/>
        </w:rPr>
        <w:t>R</w:t>
      </w:r>
      <w:r w:rsidRPr="002B15AA">
        <w:t>elationships</w:t>
      </w:r>
      <w:bookmarkEnd w:id="29"/>
    </w:p>
    <w:p w14:paraId="3B62877D" w14:textId="77777777" w:rsidR="00784E19" w:rsidRPr="002B15AA" w:rsidRDefault="00784E19" w:rsidP="00784E19">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4DF4ACB0" w14:textId="77777777" w:rsidR="00784E19" w:rsidRPr="002B15AA" w:rsidRDefault="00784E19" w:rsidP="00784E19">
      <w:pPr>
        <w:rPr>
          <w:lang w:eastAsia="zh-CN"/>
        </w:rPr>
      </w:pPr>
      <w:r w:rsidRPr="002B15AA">
        <w:lastRenderedPageBreak/>
        <w:t xml:space="preserve">The model fragments are for the representation of </w:t>
      </w:r>
      <w:proofErr w:type="spellStart"/>
      <w:r w:rsidRPr="002B15AA">
        <w:t>gNB</w:t>
      </w:r>
      <w:proofErr w:type="spellEnd"/>
      <w:r w:rsidRPr="002B15AA">
        <w:t xml:space="preserve"> and en-</w:t>
      </w:r>
      <w:proofErr w:type="spellStart"/>
      <w:r w:rsidRPr="002B15AA">
        <w:t>gNB</w:t>
      </w:r>
      <w:proofErr w:type="spellEnd"/>
      <w:r w:rsidRPr="002B15AA">
        <w:t>.</w:t>
      </w:r>
    </w:p>
    <w:p w14:paraId="3E91B374" w14:textId="77777777" w:rsidR="00784E19" w:rsidRPr="002B15AA" w:rsidRDefault="00784E19" w:rsidP="00784E19">
      <w:pPr>
        <w:keepNext/>
        <w:jc w:val="center"/>
        <w:rPr>
          <w:rFonts w:ascii="Arial" w:eastAsia="宋体" w:hAnsi="Arial"/>
          <w:b/>
        </w:rPr>
      </w:pPr>
    </w:p>
    <w:p w14:paraId="769E48F9" w14:textId="77777777" w:rsidR="00784E19" w:rsidRPr="002B15AA" w:rsidRDefault="00784E19" w:rsidP="00784E19">
      <w:pPr>
        <w:keepNext/>
        <w:jc w:val="center"/>
        <w:rPr>
          <w:rFonts w:ascii="Arial" w:eastAsia="宋体" w:hAnsi="Arial"/>
          <w:b/>
        </w:rPr>
      </w:pPr>
      <w:r w:rsidRPr="002B15AA">
        <w:rPr>
          <w:rFonts w:ascii="Arial" w:eastAsia="宋体" w:hAnsi="Arial"/>
          <w:b/>
          <w:noProof/>
          <w:lang w:val="en-US" w:eastAsia="zh-CN"/>
        </w:rPr>
        <w:drawing>
          <wp:inline distT="0" distB="0" distL="0" distR="0" wp14:anchorId="310C7625" wp14:editId="461D3B7D">
            <wp:extent cx="6120765" cy="17335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733550"/>
                    </a:xfrm>
                    <a:prstGeom prst="rect">
                      <a:avLst/>
                    </a:prstGeom>
                    <a:noFill/>
                    <a:ln>
                      <a:noFill/>
                    </a:ln>
                  </pic:spPr>
                </pic:pic>
              </a:graphicData>
            </a:graphic>
          </wp:inline>
        </w:drawing>
      </w:r>
    </w:p>
    <w:p w14:paraId="31625E83" w14:textId="77777777" w:rsidR="00784E19" w:rsidRPr="002B15AA" w:rsidRDefault="00784E19" w:rsidP="00784E19">
      <w:pPr>
        <w:pStyle w:val="a8"/>
        <w:jc w:val="center"/>
        <w:rPr>
          <w:rFonts w:ascii="Arial" w:hAnsi="Arial"/>
          <w:bCs w:val="0"/>
        </w:rPr>
      </w:pPr>
      <w:r w:rsidRPr="002B15AA">
        <w:rPr>
          <w:rFonts w:ascii="Arial" w:hAnsi="Arial"/>
          <w:bCs w:val="0"/>
        </w:rPr>
        <w:t>Figure 4.2.1.1-1: NRM for all deployment scenarios</w:t>
      </w:r>
    </w:p>
    <w:p w14:paraId="25D08A5A" w14:textId="77777777" w:rsidR="00784E19" w:rsidRDefault="00784E19" w:rsidP="00784E19">
      <w:pPr>
        <w:pStyle w:val="TH"/>
        <w:rPr>
          <w:noProof/>
        </w:rPr>
      </w:pPr>
      <w:r w:rsidRPr="00E713B6">
        <w:rPr>
          <w:noProof/>
          <w:lang w:val="en-US" w:eastAsia="zh-CN"/>
        </w:rPr>
        <w:lastRenderedPageBreak/>
        <w:drawing>
          <wp:inline distT="0" distB="0" distL="0" distR="0" wp14:anchorId="6A800047" wp14:editId="4B9783C7">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4C587277" w14:textId="77777777" w:rsidR="00784E19" w:rsidRPr="002B15AA" w:rsidRDefault="00784E19" w:rsidP="00784E19">
      <w:pPr>
        <w:pStyle w:val="TF"/>
        <w:rPr>
          <w:rFonts w:eastAsia="宋体"/>
        </w:rPr>
      </w:pPr>
      <w:r w:rsidRPr="002B15AA">
        <w:rPr>
          <w:rFonts w:eastAsia="宋体"/>
        </w:rPr>
        <w:t>Figure 4.2.1.1-2: NRM for EPs for all deployment scenarios</w:t>
      </w:r>
    </w:p>
    <w:p w14:paraId="782C1BEA" w14:textId="77777777" w:rsidR="00784E19" w:rsidRPr="002B15AA" w:rsidRDefault="00784E19" w:rsidP="00784E19">
      <w:pPr>
        <w:jc w:val="center"/>
        <w:rPr>
          <w:lang w:eastAsia="zh-CN"/>
        </w:rPr>
      </w:pPr>
    </w:p>
    <w:p w14:paraId="4F37D44C" w14:textId="698AF291" w:rsidR="00784E19" w:rsidRPr="002B15AA" w:rsidRDefault="00784E19" w:rsidP="00784E19">
      <w:pPr>
        <w:jc w:val="center"/>
        <w:rPr>
          <w:lang w:eastAsia="zh-CN"/>
        </w:rPr>
      </w:pPr>
      <w:del w:id="51" w:author="ZTE" w:date="2018-12-28T16:53:00Z">
        <w:r w:rsidRPr="002B15AA" w:rsidDel="00F87140">
          <w:rPr>
            <w:noProof/>
            <w:lang w:val="en-US" w:eastAsia="zh-CN"/>
          </w:rPr>
          <w:lastRenderedPageBreak/>
          <w:drawing>
            <wp:inline distT="0" distB="0" distL="0" distR="0" wp14:anchorId="0EA736EC" wp14:editId="011BF59D">
              <wp:extent cx="6120765" cy="1439545"/>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b="46036"/>
                      <a:stretch>
                        <a:fillRect/>
                      </a:stretch>
                    </pic:blipFill>
                    <pic:spPr bwMode="auto">
                      <a:xfrm>
                        <a:off x="0" y="0"/>
                        <a:ext cx="6120765" cy="1439545"/>
                      </a:xfrm>
                      <a:prstGeom prst="rect">
                        <a:avLst/>
                      </a:prstGeom>
                      <a:noFill/>
                      <a:ln>
                        <a:noFill/>
                      </a:ln>
                    </pic:spPr>
                  </pic:pic>
                </a:graphicData>
              </a:graphic>
            </wp:inline>
          </w:drawing>
        </w:r>
      </w:del>
      <w:ins w:id="52" w:author="ZTE" w:date="2018-12-29T09:05:00Z">
        <w:r w:rsidR="00E21BF5">
          <w:rPr>
            <w:noProof/>
            <w:lang w:val="en-US" w:eastAsia="zh-CN"/>
          </w:rPr>
          <w:drawing>
            <wp:inline distT="0" distB="0" distL="0" distR="0" wp14:anchorId="12889DC3" wp14:editId="6B298555">
              <wp:extent cx="6120765" cy="14763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476375"/>
                      </a:xfrm>
                      <a:prstGeom prst="rect">
                        <a:avLst/>
                      </a:prstGeom>
                    </pic:spPr>
                  </pic:pic>
                </a:graphicData>
              </a:graphic>
            </wp:inline>
          </w:drawing>
        </w:r>
      </w:ins>
    </w:p>
    <w:p w14:paraId="2BD83DDA" w14:textId="77777777" w:rsidR="00784E19" w:rsidRDefault="00784E19" w:rsidP="00784E19">
      <w:pPr>
        <w:pStyle w:val="TF"/>
        <w:rPr>
          <w:rFonts w:eastAsia="宋体"/>
        </w:rPr>
      </w:pPr>
      <w:r w:rsidRPr="002B15AA">
        <w:rPr>
          <w:rFonts w:eastAsia="宋体"/>
        </w:rPr>
        <w:t>Figure 4.2.1.1-3: NRM for &lt;&lt;IOC&gt;&gt;</w:t>
      </w:r>
      <w:proofErr w:type="spellStart"/>
      <w:r w:rsidRPr="002B15AA">
        <w:rPr>
          <w:rFonts w:ascii="Courier New" w:eastAsia="宋体" w:hAnsi="Courier New" w:cs="Courier New"/>
        </w:rPr>
        <w:t>NRSectorCarrier</w:t>
      </w:r>
      <w:proofErr w:type="spellEnd"/>
      <w:r w:rsidRPr="002B15AA">
        <w:rPr>
          <w:rFonts w:eastAsia="宋体"/>
        </w:rPr>
        <w:t xml:space="preserve"> and &lt;&lt;IOC&gt;&gt;</w:t>
      </w:r>
      <w:r w:rsidRPr="002B15AA">
        <w:rPr>
          <w:rFonts w:ascii="Courier New" w:eastAsia="宋体" w:hAnsi="Courier New" w:cs="Courier New"/>
        </w:rPr>
        <w:t>BWP</w:t>
      </w:r>
      <w:r w:rsidRPr="002B15AA">
        <w:rPr>
          <w:rFonts w:eastAsia="宋体"/>
        </w:rPr>
        <w:t xml:space="preserve"> </w:t>
      </w:r>
      <w:ins w:id="53" w:author="ZTE" w:date="2018-12-28T14:37:00Z">
        <w:r w:rsidR="009E6AE7">
          <w:t>and &lt;&lt;IOC&gt;&gt;</w:t>
        </w:r>
        <w:r w:rsidR="009E6AE7">
          <w:rPr>
            <w:rFonts w:ascii="Courier New" w:hAnsi="Courier New" w:cs="Courier New"/>
          </w:rPr>
          <w:t>B</w:t>
        </w:r>
        <w:proofErr w:type="spellStart"/>
        <w:r w:rsidR="009E6AE7">
          <w:rPr>
            <w:rFonts w:ascii="Courier New" w:hAnsi="Courier New" w:cs="Courier New" w:hint="eastAsia"/>
            <w:lang w:val="en-US" w:eastAsia="zh-CN"/>
          </w:rPr>
          <w:t>eam</w:t>
        </w:r>
        <w:proofErr w:type="spellEnd"/>
        <w:r w:rsidR="009E6AE7" w:rsidRPr="002B15AA">
          <w:rPr>
            <w:rFonts w:eastAsia="宋体"/>
          </w:rPr>
          <w:t xml:space="preserve"> </w:t>
        </w:r>
      </w:ins>
      <w:r w:rsidRPr="002B15AA">
        <w:rPr>
          <w:rFonts w:eastAsia="宋体"/>
        </w:rPr>
        <w:t>for all deployment scenarios</w:t>
      </w:r>
    </w:p>
    <w:p w14:paraId="21C9B0A9" w14:textId="77777777" w:rsidR="00784E19" w:rsidRDefault="00784E19" w:rsidP="00784E19">
      <w:pPr>
        <w:pStyle w:val="TH"/>
        <w:rPr>
          <w:rFonts w:eastAsia="宋体"/>
        </w:rPr>
      </w:pPr>
      <w:r>
        <w:rPr>
          <w:noProof/>
          <w:lang w:val="en-US" w:eastAsia="zh-CN"/>
        </w:rPr>
        <w:drawing>
          <wp:inline distT="0" distB="0" distL="0" distR="0" wp14:anchorId="5D40F064" wp14:editId="1F530A37">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518AFC6A" w14:textId="77777777" w:rsidR="00784E19" w:rsidRDefault="00784E19" w:rsidP="00784E19">
      <w:pPr>
        <w:pStyle w:val="TF"/>
      </w:pPr>
      <w:r w:rsidRPr="00B41715">
        <w:t>Figure 4.2.1.1-</w:t>
      </w:r>
      <w:r>
        <w:t>4</w:t>
      </w:r>
      <w:r w:rsidRPr="00B41715">
        <w:t xml:space="preserve">: </w:t>
      </w:r>
      <w:r>
        <w:t xml:space="preserve">Cell Relation view for all </w:t>
      </w:r>
      <w:r w:rsidRPr="00B41715">
        <w:t>deployment scenario</w:t>
      </w:r>
      <w:r>
        <w:t>s</w:t>
      </w:r>
    </w:p>
    <w:p w14:paraId="5C02511D" w14:textId="77777777" w:rsidR="00784E19" w:rsidRPr="002B15AA" w:rsidRDefault="00784E19" w:rsidP="00784E19">
      <w:pPr>
        <w:rPr>
          <w:rFonts w:eastAsia="宋体"/>
        </w:rPr>
      </w:pPr>
    </w:p>
    <w:p w14:paraId="5FEEA0DF" w14:textId="77777777" w:rsidR="00FD7E78" w:rsidRPr="00784E19" w:rsidRDefault="00FD7E78" w:rsidP="00FD7E78"/>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3"/>
      </w:tblGrid>
      <w:tr w:rsidR="00FD7E78" w14:paraId="39F9D510" w14:textId="77777777" w:rsidTr="00C823EF">
        <w:tc>
          <w:tcPr>
            <w:tcW w:w="9523" w:type="dxa"/>
            <w:tcBorders>
              <w:top w:val="single" w:sz="4" w:space="0" w:color="auto"/>
              <w:left w:val="single" w:sz="4" w:space="0" w:color="auto"/>
              <w:bottom w:val="single" w:sz="4" w:space="0" w:color="auto"/>
              <w:right w:val="single" w:sz="4" w:space="0" w:color="auto"/>
            </w:tcBorders>
            <w:shd w:val="clear" w:color="auto" w:fill="FFFFCC"/>
            <w:vAlign w:val="center"/>
          </w:tcPr>
          <w:p w14:paraId="609E74F5" w14:textId="77777777" w:rsidR="00FD7E78" w:rsidRDefault="00FD7E78" w:rsidP="00C823EF">
            <w:pPr>
              <w:jc w:val="center"/>
              <w:rPr>
                <w:rFonts w:ascii="Arial" w:hAnsi="Arial" w:cs="Arial"/>
                <w:b/>
                <w:bCs/>
                <w:sz w:val="28"/>
                <w:szCs w:val="28"/>
              </w:rPr>
            </w:pPr>
            <w:r>
              <w:rPr>
                <w:rFonts w:ascii="Arial" w:hAnsi="Arial" w:cs="Arial"/>
                <w:b/>
                <w:bCs/>
                <w:sz w:val="28"/>
                <w:szCs w:val="28"/>
                <w:lang w:eastAsia="zh-CN"/>
              </w:rPr>
              <w:t>Next modified section</w:t>
            </w:r>
          </w:p>
        </w:tc>
      </w:tr>
      <w:bookmarkEnd w:id="30"/>
    </w:tbl>
    <w:p w14:paraId="4B370012" w14:textId="77777777" w:rsidR="008D68B1" w:rsidRDefault="008D68B1">
      <w:pPr>
        <w:rPr>
          <w:rFonts w:eastAsiaTheme="minorEastAsia"/>
          <w:lang w:eastAsia="zh-CN"/>
        </w:rPr>
      </w:pPr>
    </w:p>
    <w:p w14:paraId="7BC9DC1C" w14:textId="77777777" w:rsidR="00586971" w:rsidRPr="002B15AA" w:rsidRDefault="00586971" w:rsidP="00586971">
      <w:pPr>
        <w:pStyle w:val="4"/>
      </w:pPr>
      <w:r w:rsidRPr="002B15AA">
        <w:t>4.2.1.2</w:t>
      </w:r>
      <w:r w:rsidRPr="002B15AA">
        <w:tab/>
        <w:t>Inheritance</w:t>
      </w:r>
    </w:p>
    <w:p w14:paraId="0A0E165C" w14:textId="77777777" w:rsidR="00586971" w:rsidRPr="002B15AA" w:rsidRDefault="00586971" w:rsidP="00586971">
      <w:pPr>
        <w:jc w:val="center"/>
        <w:rPr>
          <w:rFonts w:eastAsia="宋体"/>
        </w:rPr>
      </w:pPr>
    </w:p>
    <w:p w14:paraId="597C8862" w14:textId="7CA97BF0" w:rsidR="00586971" w:rsidRPr="002B15AA" w:rsidRDefault="00586971" w:rsidP="00586971">
      <w:pPr>
        <w:jc w:val="center"/>
      </w:pPr>
      <w:del w:id="54" w:author="ZTE" w:date="2019-01-09T16:34:00Z">
        <w:r w:rsidRPr="008B785F" w:rsidDel="00586971">
          <w:rPr>
            <w:noProof/>
            <w:lang w:val="en-US" w:eastAsia="zh-CN"/>
          </w:rPr>
          <w:lastRenderedPageBreak/>
          <w:drawing>
            <wp:inline distT="0" distB="0" distL="0" distR="0" wp14:anchorId="36EC3C89" wp14:editId="75E566E6">
              <wp:extent cx="5172075" cy="2296795"/>
              <wp:effectExtent l="0" t="0" r="952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2075" cy="2296795"/>
                      </a:xfrm>
                      <a:prstGeom prst="rect">
                        <a:avLst/>
                      </a:prstGeom>
                      <a:noFill/>
                      <a:ln>
                        <a:noFill/>
                      </a:ln>
                    </pic:spPr>
                  </pic:pic>
                </a:graphicData>
              </a:graphic>
            </wp:inline>
          </w:drawing>
        </w:r>
      </w:del>
      <w:ins w:id="55" w:author="ZTE" w:date="2019-01-09T16:34:00Z">
        <w:r>
          <w:rPr>
            <w:noProof/>
            <w:lang w:val="en-US" w:eastAsia="zh-CN"/>
          </w:rPr>
          <w:drawing>
            <wp:inline distT="0" distB="0" distL="0" distR="0" wp14:anchorId="0D04A618" wp14:editId="06649C99">
              <wp:extent cx="4892259" cy="2674961"/>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38167" cy="2700062"/>
                      </a:xfrm>
                      <a:prstGeom prst="rect">
                        <a:avLst/>
                      </a:prstGeom>
                    </pic:spPr>
                  </pic:pic>
                </a:graphicData>
              </a:graphic>
            </wp:inline>
          </w:drawing>
        </w:r>
      </w:ins>
    </w:p>
    <w:p w14:paraId="198903F3" w14:textId="2E50048E" w:rsidR="00586971" w:rsidRPr="002B15AA" w:rsidRDefault="00586971" w:rsidP="00586971">
      <w:pPr>
        <w:pStyle w:val="TF"/>
        <w:rPr>
          <w:rFonts w:eastAsia="宋体"/>
        </w:rPr>
      </w:pPr>
      <w:r w:rsidRPr="002B15AA">
        <w:rPr>
          <w:rFonts w:eastAsia="宋体"/>
          <w:noProof/>
          <w:lang w:val="en-US" w:eastAsia="zh-CN"/>
        </w:rPr>
        <w:drawing>
          <wp:inline distT="0" distB="0" distL="0" distR="0" wp14:anchorId="1FDB3601" wp14:editId="42DCDE7C">
            <wp:extent cx="4293870" cy="21431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93870" cy="2143125"/>
                    </a:xfrm>
                    <a:prstGeom prst="rect">
                      <a:avLst/>
                    </a:prstGeom>
                    <a:noFill/>
                    <a:ln>
                      <a:noFill/>
                    </a:ln>
                  </pic:spPr>
                </pic:pic>
              </a:graphicData>
            </a:graphic>
          </wp:inline>
        </w:drawing>
      </w:r>
    </w:p>
    <w:p w14:paraId="38694DC8" w14:textId="77777777" w:rsidR="00586971" w:rsidRDefault="00586971" w:rsidP="00586971">
      <w:pPr>
        <w:pStyle w:val="TF"/>
        <w:rPr>
          <w:rFonts w:eastAsia="宋体"/>
        </w:rPr>
      </w:pPr>
      <w:r w:rsidRPr="002B15AA">
        <w:rPr>
          <w:rFonts w:eastAsia="宋体"/>
        </w:rPr>
        <w:t>Figure 4.2.1.2-1: Inheritance Hierarchy</w:t>
      </w:r>
    </w:p>
    <w:p w14:paraId="3AD9B697" w14:textId="77777777" w:rsidR="00586971" w:rsidRDefault="00586971" w:rsidP="00586971">
      <w:pPr>
        <w:pStyle w:val="TF"/>
      </w:pPr>
    </w:p>
    <w:p w14:paraId="4D3E9CE4" w14:textId="2F50EA8F" w:rsidR="00586971" w:rsidRDefault="00586971" w:rsidP="00586971">
      <w:pPr>
        <w:pStyle w:val="TH"/>
        <w:rPr>
          <w:noProof/>
        </w:rPr>
      </w:pPr>
      <w:r w:rsidRPr="00130370">
        <w:rPr>
          <w:noProof/>
          <w:lang w:val="en-US" w:eastAsia="zh-CN"/>
        </w:rPr>
        <w:lastRenderedPageBreak/>
        <w:drawing>
          <wp:inline distT="0" distB="0" distL="0" distR="0" wp14:anchorId="37B37CDC" wp14:editId="18131673">
            <wp:extent cx="6122670" cy="15798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670" cy="1579880"/>
                    </a:xfrm>
                    <a:prstGeom prst="rect">
                      <a:avLst/>
                    </a:prstGeom>
                    <a:noFill/>
                    <a:ln>
                      <a:noFill/>
                    </a:ln>
                  </pic:spPr>
                </pic:pic>
              </a:graphicData>
            </a:graphic>
          </wp:inline>
        </w:drawing>
      </w:r>
    </w:p>
    <w:p w14:paraId="7615AF17" w14:textId="77777777" w:rsidR="00586971" w:rsidRDefault="00586971" w:rsidP="00586971">
      <w:pPr>
        <w:pStyle w:val="TF"/>
        <w:rPr>
          <w:rFonts w:eastAsia="宋体"/>
        </w:rPr>
      </w:pPr>
      <w:r w:rsidRPr="002B15AA">
        <w:rPr>
          <w:rFonts w:eastAsia="宋体"/>
        </w:rPr>
        <w:t>Figure 4.2.1.2-</w:t>
      </w:r>
      <w:r>
        <w:rPr>
          <w:rFonts w:eastAsia="宋体"/>
        </w:rPr>
        <w:t>2</w:t>
      </w:r>
      <w:r w:rsidRPr="002B15AA">
        <w:rPr>
          <w:rFonts w:eastAsia="宋体"/>
        </w:rPr>
        <w:t xml:space="preserve">: </w:t>
      </w:r>
      <w:r>
        <w:rPr>
          <w:rFonts w:eastAsia="宋体"/>
        </w:rPr>
        <w:t>View on external entities</w:t>
      </w:r>
    </w:p>
    <w:p w14:paraId="54A41CA8" w14:textId="77777777" w:rsidR="00586971" w:rsidRPr="00586971" w:rsidRDefault="00586971">
      <w:pPr>
        <w:rPr>
          <w:rFonts w:eastAsiaTheme="minorEastAsia"/>
          <w:lang w:eastAsia="zh-CN"/>
        </w:rPr>
      </w:pPr>
    </w:p>
    <w:p w14:paraId="180A9513" w14:textId="77777777" w:rsidR="008D68B1" w:rsidRDefault="008D68B1">
      <w:pPr>
        <w:rPr>
          <w:lang w:eastAsia="zh-CN"/>
        </w:rPr>
      </w:pP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3"/>
      </w:tblGrid>
      <w:tr w:rsidR="008D68B1" w14:paraId="19075D5B" w14:textId="77777777">
        <w:tc>
          <w:tcPr>
            <w:tcW w:w="9523" w:type="dxa"/>
            <w:tcBorders>
              <w:top w:val="single" w:sz="4" w:space="0" w:color="auto"/>
              <w:left w:val="single" w:sz="4" w:space="0" w:color="auto"/>
              <w:bottom w:val="single" w:sz="4" w:space="0" w:color="auto"/>
              <w:right w:val="single" w:sz="4" w:space="0" w:color="auto"/>
            </w:tcBorders>
            <w:shd w:val="clear" w:color="auto" w:fill="FFFFCC"/>
            <w:vAlign w:val="center"/>
          </w:tcP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905A7E8" w14:textId="77777777" w:rsidR="008D68B1" w:rsidRDefault="005A2674">
            <w:pPr>
              <w:jc w:val="center"/>
              <w:rPr>
                <w:rFonts w:ascii="Arial" w:hAnsi="Arial" w:cs="Arial"/>
                <w:b/>
                <w:bCs/>
                <w:sz w:val="28"/>
                <w:szCs w:val="28"/>
              </w:rPr>
            </w:pPr>
            <w:r>
              <w:rPr>
                <w:rFonts w:ascii="Arial" w:hAnsi="Arial" w:cs="Arial"/>
                <w:b/>
                <w:bCs/>
                <w:sz w:val="28"/>
                <w:szCs w:val="28"/>
                <w:lang w:eastAsia="zh-CN"/>
              </w:rPr>
              <w:t>End of modified section</w:t>
            </w:r>
          </w:p>
        </w:tc>
      </w:tr>
    </w:tbl>
    <w:p w14:paraId="4A951904" w14:textId="77777777" w:rsidR="008D68B1" w:rsidRDefault="008D68B1"/>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3"/>
      </w:tblGrid>
      <w:tr w:rsidR="008D68B1" w14:paraId="377B77F4" w14:textId="77777777">
        <w:tc>
          <w:tcPr>
            <w:tcW w:w="9523" w:type="dxa"/>
            <w:tcBorders>
              <w:top w:val="single" w:sz="4" w:space="0" w:color="auto"/>
              <w:left w:val="single" w:sz="4" w:space="0" w:color="auto"/>
              <w:bottom w:val="single" w:sz="4" w:space="0" w:color="auto"/>
              <w:right w:val="single" w:sz="4" w:space="0" w:color="auto"/>
            </w:tcBorders>
            <w:shd w:val="clear" w:color="auto" w:fill="FFFFCC"/>
            <w:vAlign w:val="center"/>
          </w:tcPr>
          <w:p w14:paraId="54ED87B1" w14:textId="77777777" w:rsidR="008D68B1" w:rsidRDefault="00FD7E78">
            <w:pPr>
              <w:jc w:val="center"/>
              <w:rPr>
                <w:rFonts w:ascii="Arial" w:hAnsi="Arial" w:cs="Arial"/>
                <w:b/>
                <w:bCs/>
                <w:sz w:val="28"/>
                <w:szCs w:val="28"/>
              </w:rPr>
            </w:pPr>
            <w:r>
              <w:rPr>
                <w:rFonts w:ascii="Arial" w:hAnsi="Arial" w:cs="Arial"/>
                <w:b/>
                <w:bCs/>
                <w:sz w:val="28"/>
                <w:szCs w:val="28"/>
                <w:lang w:eastAsia="zh-CN"/>
              </w:rPr>
              <w:t>Next</w:t>
            </w:r>
            <w:r w:rsidR="005A2674">
              <w:rPr>
                <w:rFonts w:ascii="Arial" w:hAnsi="Arial" w:cs="Arial"/>
                <w:b/>
                <w:bCs/>
                <w:sz w:val="28"/>
                <w:szCs w:val="28"/>
                <w:lang w:eastAsia="zh-CN"/>
              </w:rPr>
              <w:t xml:space="preserve"> modified section</w:t>
            </w:r>
          </w:p>
        </w:tc>
      </w:tr>
    </w:tbl>
    <w:p w14:paraId="16B59FA3" w14:textId="77777777" w:rsidR="008D68B1" w:rsidRDefault="008D68B1">
      <w:pPr>
        <w:pStyle w:val="a6"/>
        <w:overflowPunct w:val="0"/>
        <w:autoSpaceDE w:val="0"/>
        <w:autoSpaceDN w:val="0"/>
        <w:adjustRightInd w:val="0"/>
        <w:ind w:hanging="1"/>
        <w:textAlignment w:val="baseline"/>
        <w:rPr>
          <w:lang w:eastAsia="zh-CN"/>
        </w:rPr>
      </w:pPr>
    </w:p>
    <w:p w14:paraId="50B9FB71" w14:textId="77777777" w:rsidR="008D68B1" w:rsidRDefault="008D68B1">
      <w:pPr>
        <w:rPr>
          <w:lang w:val="en-US" w:eastAsia="zh-CN"/>
        </w:rPr>
      </w:pPr>
    </w:p>
    <w:bookmarkEnd w:id="16"/>
    <w:p w14:paraId="72CA5FEA" w14:textId="77777777" w:rsidR="005C19F1" w:rsidRDefault="005C19F1" w:rsidP="005C19F1">
      <w:pPr>
        <w:pStyle w:val="3"/>
        <w:rPr>
          <w:ins w:id="56" w:author="ZTE" w:date="2018-12-28T17:20:00Z"/>
          <w:lang w:val="en-US" w:eastAsia="zh-CN"/>
        </w:rPr>
      </w:pPr>
      <w:ins w:id="57" w:author="ZTE" w:date="2018-12-28T17:20:00Z">
        <w:r>
          <w:rPr>
            <w:rFonts w:hint="eastAsia"/>
            <w:lang w:val="en-US" w:eastAsia="zh-CN"/>
          </w:rPr>
          <w:t>4</w:t>
        </w:r>
        <w:r>
          <w:rPr>
            <w:lang w:val="en-US" w:eastAsia="zh-CN"/>
          </w:rPr>
          <w:t>.3</w:t>
        </w:r>
        <w:proofErr w:type="gramStart"/>
        <w:r>
          <w:rPr>
            <w:lang w:val="en-US" w:eastAsia="zh-CN"/>
          </w:rPr>
          <w:t>.</w:t>
        </w:r>
        <w:r>
          <w:rPr>
            <w:rFonts w:hint="eastAsia"/>
            <w:lang w:val="en-US" w:eastAsia="zh-CN"/>
          </w:rPr>
          <w:t>x</w:t>
        </w:r>
        <w:proofErr w:type="gramEnd"/>
        <w:r>
          <w:rPr>
            <w:rFonts w:hint="eastAsia"/>
            <w:lang w:val="en-US" w:eastAsia="zh-CN"/>
          </w:rPr>
          <w:t xml:space="preserve"> </w:t>
        </w:r>
        <w:r>
          <w:rPr>
            <w:rFonts w:ascii="Courier New" w:hAnsi="Courier New" w:hint="eastAsia"/>
            <w:lang w:val="en-US" w:eastAsia="zh-CN"/>
          </w:rPr>
          <w:t>Beam</w:t>
        </w:r>
      </w:ins>
    </w:p>
    <w:p w14:paraId="58CE9316" w14:textId="77777777" w:rsidR="005C19F1" w:rsidRDefault="005C19F1" w:rsidP="005C19F1">
      <w:pPr>
        <w:pStyle w:val="4"/>
        <w:rPr>
          <w:ins w:id="58" w:author="ZTE" w:date="2018-12-28T17:20:00Z"/>
        </w:rPr>
      </w:pPr>
      <w:ins w:id="59" w:author="ZTE" w:date="2018-12-28T17:20:00Z">
        <w:r>
          <w:rPr>
            <w:rFonts w:hint="eastAsia"/>
            <w:lang w:eastAsia="zh-CN"/>
          </w:rPr>
          <w:t>4</w:t>
        </w:r>
        <w:r>
          <w:t>.3</w:t>
        </w:r>
        <w:proofErr w:type="gramStart"/>
        <w:r>
          <w:t>.</w:t>
        </w:r>
        <w:r>
          <w:rPr>
            <w:rFonts w:hint="eastAsia"/>
            <w:lang w:val="en-US" w:eastAsia="zh-CN"/>
          </w:rPr>
          <w:t>x</w:t>
        </w:r>
        <w:r>
          <w:t>.1</w:t>
        </w:r>
        <w:proofErr w:type="gramEnd"/>
        <w:r>
          <w:rPr>
            <w:rFonts w:hint="eastAsia"/>
            <w:lang w:val="en-US" w:eastAsia="zh-CN"/>
          </w:rPr>
          <w:t xml:space="preserve"> </w:t>
        </w:r>
        <w:r>
          <w:t>Definition</w:t>
        </w:r>
      </w:ins>
    </w:p>
    <w:p w14:paraId="07ED8F3C" w14:textId="77777777" w:rsidR="005C19F1" w:rsidRDefault="005C19F1" w:rsidP="005C19F1">
      <w:pPr>
        <w:rPr>
          <w:ins w:id="60" w:author="ZTE" w:date="2018-12-28T17:20:00Z"/>
        </w:rPr>
      </w:pPr>
      <w:ins w:id="61" w:author="ZTE" w:date="2018-12-28T17:20:00Z">
        <w:r>
          <w:rPr>
            <w:rFonts w:hint="eastAsia"/>
            <w:sz w:val="21"/>
            <w:szCs w:val="22"/>
            <w:lang w:val="en-US" w:eastAsia="zh-CN"/>
          </w:rPr>
          <w:t>This IOC represents</w:t>
        </w:r>
        <w:r>
          <w:t xml:space="preserve"> the information required by </w:t>
        </w:r>
        <w:r>
          <w:rPr>
            <w:rFonts w:hint="eastAsia"/>
            <w:lang w:val="en-US" w:eastAsia="zh-CN"/>
          </w:rPr>
          <w:t>cell</w:t>
        </w:r>
        <w:r>
          <w:t xml:space="preserve"> that is responsible for the management of</w:t>
        </w:r>
        <w:r>
          <w:rPr>
            <w:rFonts w:hint="eastAsia"/>
            <w:sz w:val="21"/>
            <w:szCs w:val="22"/>
            <w:lang w:val="en-US" w:eastAsia="zh-CN"/>
          </w:rPr>
          <w:t xml:space="preserve"> performance measurement in 3GPP TS 38.331</w:t>
        </w:r>
        <w:r>
          <w:rPr>
            <w:sz w:val="21"/>
            <w:szCs w:val="22"/>
            <w:lang w:val="en-US" w:eastAsia="zh-CN"/>
          </w:rPr>
          <w:t>[31]</w:t>
        </w:r>
        <w:r>
          <w:rPr>
            <w:rFonts w:hint="eastAsia"/>
            <w:sz w:val="21"/>
            <w:szCs w:val="22"/>
            <w:lang w:val="en-US" w:eastAsia="zh-CN"/>
          </w:rPr>
          <w:t>. A beam defined in 3GPP TS 38.104</w:t>
        </w:r>
        <w:r>
          <w:rPr>
            <w:sz w:val="21"/>
            <w:szCs w:val="22"/>
            <w:lang w:val="en-US" w:eastAsia="zh-CN"/>
          </w:rPr>
          <w:t>[xx]</w:t>
        </w:r>
        <w:r>
          <w:rPr>
            <w:rFonts w:hint="eastAsia"/>
            <w:sz w:val="21"/>
            <w:szCs w:val="22"/>
            <w:lang w:val="en-US" w:eastAsia="zh-CN"/>
          </w:rPr>
          <w:t>.</w:t>
        </w:r>
        <w:r>
          <w:t xml:space="preserve"> </w:t>
        </w:r>
      </w:ins>
    </w:p>
    <w:p w14:paraId="3F9C94EA" w14:textId="7CCC7519" w:rsidR="005C19F1" w:rsidRDefault="005C19F1" w:rsidP="005C19F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rPr>
          <w:ins w:id="62" w:author="ZTE" w:date="2018-12-28T17:20:00Z"/>
          <w:lang w:val="en-US" w:eastAsia="zh-CN"/>
        </w:rPr>
      </w:pPr>
      <w:ins w:id="63" w:author="ZTE" w:date="2018-12-28T17:20:00Z">
        <w:r>
          <w:rPr>
            <w:rFonts w:hint="eastAsia"/>
            <w:sz w:val="21"/>
            <w:lang w:val="en-US"/>
          </w:rPr>
          <w:t xml:space="preserve">A  </w:t>
        </w:r>
        <w:r>
          <w:rPr>
            <w:rFonts w:eastAsia="宋体" w:hint="eastAsia"/>
            <w:sz w:val="21"/>
            <w:lang w:val="en-US" w:eastAsia="zh-CN"/>
          </w:rPr>
          <w:t>B</w:t>
        </w:r>
        <w:r>
          <w:rPr>
            <w:rFonts w:hint="eastAsia"/>
            <w:sz w:val="21"/>
            <w:lang w:val="en-US"/>
          </w:rPr>
          <w:t>ea</w:t>
        </w:r>
        <w:r>
          <w:rPr>
            <w:rFonts w:hint="eastAsia"/>
            <w:sz w:val="21"/>
            <w:szCs w:val="22"/>
            <w:lang w:val="en-US"/>
          </w:rPr>
          <w:t>m</w:t>
        </w:r>
        <w:r>
          <w:rPr>
            <w:rFonts w:eastAsia="宋体" w:hint="eastAsia"/>
            <w:sz w:val="21"/>
            <w:szCs w:val="22"/>
            <w:lang w:val="en-US" w:eastAsia="zh-CN"/>
          </w:rPr>
          <w:t xml:space="preserve"> object</w:t>
        </w:r>
        <w:r>
          <w:rPr>
            <w:rFonts w:hint="eastAsia"/>
            <w:sz w:val="21"/>
            <w:szCs w:val="22"/>
            <w:lang w:val="en-US"/>
          </w:rPr>
          <w:t xml:space="preserve"> can have </w:t>
        </w:r>
        <w:r>
          <w:rPr>
            <w:rFonts w:hint="eastAsia"/>
            <w:sz w:val="21"/>
            <w:szCs w:val="22"/>
            <w:lang w:val="en-US" w:eastAsia="zh-CN"/>
          </w:rPr>
          <w:t>azimuth tilt,</w:t>
        </w:r>
        <w:r>
          <w:rPr>
            <w:sz w:val="21"/>
            <w:szCs w:val="22"/>
            <w:lang w:val="en-US" w:eastAsia="zh-CN"/>
          </w:rPr>
          <w:t xml:space="preserve"> </w:t>
        </w:r>
        <w:r>
          <w:rPr>
            <w:rFonts w:hint="eastAsia"/>
            <w:sz w:val="21"/>
            <w:szCs w:val="22"/>
            <w:lang w:val="en-US" w:eastAsia="zh-CN"/>
          </w:rPr>
          <w:t>ho</w:t>
        </w:r>
        <w:r>
          <w:rPr>
            <w:rFonts w:hint="eastAsia"/>
            <w:sz w:val="21"/>
            <w:szCs w:val="22"/>
            <w:lang w:val="en-US"/>
          </w:rPr>
          <w:t>rizontal beam width and vertical beam width attributes.</w:t>
        </w:r>
        <w:r>
          <w:rPr>
            <w:sz w:val="21"/>
            <w:szCs w:val="22"/>
            <w:lang w:val="en-US"/>
          </w:rPr>
          <w:t xml:space="preserve"> </w:t>
        </w:r>
        <w:r>
          <w:rPr>
            <w:rFonts w:hint="eastAsia"/>
            <w:sz w:val="21"/>
            <w:szCs w:val="22"/>
            <w:lang w:val="en-US"/>
          </w:rPr>
          <w:t>Through these attributes,</w:t>
        </w:r>
        <w:r>
          <w:rPr>
            <w:sz w:val="21"/>
            <w:szCs w:val="22"/>
            <w:lang w:val="en-US"/>
          </w:rPr>
          <w:t xml:space="preserve"> </w:t>
        </w:r>
        <w:r>
          <w:rPr>
            <w:rFonts w:hint="eastAsia"/>
            <w:sz w:val="21"/>
            <w:szCs w:val="22"/>
            <w:lang w:val="en-US"/>
          </w:rPr>
          <w:t xml:space="preserve">the coverage area of radiation pattern of an antenna array can be described. There may be more than one beam in </w:t>
        </w:r>
        <w:proofErr w:type="spellStart"/>
        <w:r>
          <w:rPr>
            <w:rFonts w:hint="eastAsia"/>
            <w:sz w:val="21"/>
            <w:szCs w:val="22"/>
            <w:lang w:val="en-US"/>
          </w:rPr>
          <w:t>NR</w:t>
        </w:r>
        <w:r>
          <w:rPr>
            <w:rFonts w:hint="eastAsia"/>
            <w:sz w:val="21"/>
            <w:szCs w:val="22"/>
            <w:lang w:val="en-US" w:eastAsia="zh-CN"/>
          </w:rPr>
          <w:t>CellDU</w:t>
        </w:r>
        <w:proofErr w:type="spellEnd"/>
        <w:r>
          <w:rPr>
            <w:rFonts w:ascii="宋体" w:hAnsi="宋体" w:hint="eastAsia"/>
            <w:sz w:val="21"/>
            <w:lang w:val="en-US"/>
          </w:rPr>
          <w:t>.</w:t>
        </w:r>
      </w:ins>
    </w:p>
    <w:p w14:paraId="75099D9C" w14:textId="77777777" w:rsidR="005C19F1" w:rsidRDefault="005C19F1" w:rsidP="005C19F1">
      <w:pPr>
        <w:pStyle w:val="4"/>
        <w:rPr>
          <w:ins w:id="64" w:author="ZTE" w:date="2018-12-28T17:20:00Z"/>
        </w:rPr>
      </w:pPr>
      <w:ins w:id="65" w:author="ZTE" w:date="2018-12-28T17:20:00Z">
        <w:r>
          <w:rPr>
            <w:rFonts w:hint="eastAsia"/>
            <w:lang w:eastAsia="zh-CN"/>
          </w:rPr>
          <w:t>4</w:t>
        </w:r>
        <w:r>
          <w:t>.3</w:t>
        </w:r>
        <w:proofErr w:type="gramStart"/>
        <w:r>
          <w:t>.</w:t>
        </w:r>
        <w:r>
          <w:rPr>
            <w:rFonts w:hint="eastAsia"/>
            <w:lang w:val="en-US" w:eastAsia="zh-CN"/>
          </w:rPr>
          <w:t>x</w:t>
        </w:r>
        <w:r>
          <w:t>.2</w:t>
        </w:r>
        <w:proofErr w:type="gramEnd"/>
        <w:r>
          <w:rPr>
            <w:rFonts w:hint="eastAsia"/>
            <w:lang w:val="en-US" w:eastAsia="zh-CN"/>
          </w:rPr>
          <w:t xml:space="preserve"> </w:t>
        </w:r>
        <w:r>
          <w:t>Attributes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418"/>
        <w:gridCol w:w="1276"/>
        <w:gridCol w:w="1275"/>
        <w:gridCol w:w="1276"/>
        <w:gridCol w:w="1276"/>
        <w:tblGridChange w:id="66">
          <w:tblGrid>
            <w:gridCol w:w="113"/>
            <w:gridCol w:w="2717"/>
            <w:gridCol w:w="113"/>
            <w:gridCol w:w="1305"/>
            <w:gridCol w:w="113"/>
            <w:gridCol w:w="1276"/>
            <w:gridCol w:w="28"/>
            <w:gridCol w:w="1247"/>
            <w:gridCol w:w="313"/>
            <w:gridCol w:w="963"/>
            <w:gridCol w:w="312"/>
            <w:gridCol w:w="964"/>
            <w:gridCol w:w="29"/>
          </w:tblGrid>
        </w:tblGridChange>
      </w:tblGrid>
      <w:tr w:rsidR="005C19F1" w14:paraId="38263899" w14:textId="77777777" w:rsidTr="00C823EF">
        <w:trPr>
          <w:cantSplit/>
          <w:jc w:val="center"/>
          <w:ins w:id="67" w:author="ZTE" w:date="2018-12-28T17:20:00Z"/>
        </w:trPr>
        <w:tc>
          <w:tcPr>
            <w:tcW w:w="2830" w:type="dxa"/>
            <w:shd w:val="pct10" w:color="auto" w:fill="FFFFFF"/>
            <w:vAlign w:val="center"/>
          </w:tcPr>
          <w:p w14:paraId="0CF06A41" w14:textId="77777777" w:rsidR="005C19F1" w:rsidRDefault="005C19F1" w:rsidP="00C823EF">
            <w:pPr>
              <w:pStyle w:val="TAH"/>
              <w:rPr>
                <w:ins w:id="68" w:author="ZTE" w:date="2018-12-28T17:20:00Z"/>
              </w:rPr>
            </w:pPr>
            <w:ins w:id="69" w:author="ZTE" w:date="2018-12-28T17:20:00Z">
              <w:r>
                <w:t>Attribute name</w:t>
              </w:r>
            </w:ins>
          </w:p>
        </w:tc>
        <w:tc>
          <w:tcPr>
            <w:tcW w:w="1418" w:type="dxa"/>
            <w:shd w:val="pct10" w:color="auto" w:fill="FFFFFF"/>
            <w:vAlign w:val="center"/>
          </w:tcPr>
          <w:p w14:paraId="7E28E766" w14:textId="77777777" w:rsidR="005C19F1" w:rsidRDefault="005C19F1" w:rsidP="00C823EF">
            <w:pPr>
              <w:pStyle w:val="TAH"/>
              <w:rPr>
                <w:ins w:id="70" w:author="ZTE" w:date="2018-12-28T17:20:00Z"/>
              </w:rPr>
            </w:pPr>
            <w:ins w:id="71" w:author="ZTE" w:date="2018-12-28T17:20:00Z">
              <w:r>
                <w:t>Support Qualifier</w:t>
              </w:r>
            </w:ins>
          </w:p>
        </w:tc>
        <w:tc>
          <w:tcPr>
            <w:tcW w:w="1276" w:type="dxa"/>
            <w:shd w:val="pct10" w:color="auto" w:fill="FFFFFF"/>
            <w:vAlign w:val="center"/>
          </w:tcPr>
          <w:p w14:paraId="02421F35" w14:textId="77777777" w:rsidR="005C19F1" w:rsidRDefault="005C19F1" w:rsidP="00C823EF">
            <w:pPr>
              <w:pStyle w:val="TAH"/>
              <w:rPr>
                <w:ins w:id="72" w:author="ZTE" w:date="2018-12-28T17:20:00Z"/>
              </w:rPr>
            </w:pPr>
            <w:proofErr w:type="spellStart"/>
            <w:ins w:id="73" w:author="ZTE" w:date="2018-12-28T17:20:00Z">
              <w:r>
                <w:t>isReadable</w:t>
              </w:r>
              <w:proofErr w:type="spellEnd"/>
            </w:ins>
          </w:p>
        </w:tc>
        <w:tc>
          <w:tcPr>
            <w:tcW w:w="1275" w:type="dxa"/>
            <w:shd w:val="pct10" w:color="auto" w:fill="FFFFFF"/>
            <w:vAlign w:val="center"/>
          </w:tcPr>
          <w:p w14:paraId="3DB3DE24" w14:textId="77777777" w:rsidR="005C19F1" w:rsidRDefault="005C19F1" w:rsidP="00C823EF">
            <w:pPr>
              <w:pStyle w:val="TAH"/>
              <w:rPr>
                <w:ins w:id="74" w:author="ZTE" w:date="2018-12-28T17:20:00Z"/>
              </w:rPr>
            </w:pPr>
            <w:proofErr w:type="spellStart"/>
            <w:ins w:id="75" w:author="ZTE" w:date="2018-12-28T17:20:00Z">
              <w:r>
                <w:t>isWritable</w:t>
              </w:r>
              <w:proofErr w:type="spellEnd"/>
            </w:ins>
          </w:p>
        </w:tc>
        <w:tc>
          <w:tcPr>
            <w:tcW w:w="1276" w:type="dxa"/>
            <w:shd w:val="pct10" w:color="auto" w:fill="FFFFFF"/>
            <w:vAlign w:val="center"/>
          </w:tcPr>
          <w:p w14:paraId="385DD32A" w14:textId="77777777" w:rsidR="005C19F1" w:rsidRDefault="005C19F1" w:rsidP="00C823EF">
            <w:pPr>
              <w:pStyle w:val="TAH"/>
              <w:rPr>
                <w:ins w:id="76" w:author="ZTE" w:date="2018-12-28T17:20:00Z"/>
              </w:rPr>
            </w:pPr>
            <w:proofErr w:type="spellStart"/>
            <w:ins w:id="77" w:author="ZTE" w:date="2018-12-28T17:20:00Z">
              <w:r>
                <w:t>isInvariant</w:t>
              </w:r>
              <w:proofErr w:type="spellEnd"/>
            </w:ins>
          </w:p>
        </w:tc>
        <w:tc>
          <w:tcPr>
            <w:tcW w:w="1276" w:type="dxa"/>
            <w:shd w:val="pct10" w:color="auto" w:fill="FFFFFF"/>
            <w:vAlign w:val="center"/>
          </w:tcPr>
          <w:p w14:paraId="027AB2B3" w14:textId="77777777" w:rsidR="005C19F1" w:rsidRDefault="005C19F1" w:rsidP="00C823EF">
            <w:pPr>
              <w:pStyle w:val="TAH"/>
              <w:rPr>
                <w:ins w:id="78" w:author="ZTE" w:date="2018-12-28T17:20:00Z"/>
              </w:rPr>
            </w:pPr>
            <w:proofErr w:type="spellStart"/>
            <w:ins w:id="79" w:author="ZTE" w:date="2018-12-28T17:20:00Z">
              <w:r>
                <w:t>isNotifyable</w:t>
              </w:r>
              <w:proofErr w:type="spellEnd"/>
            </w:ins>
          </w:p>
        </w:tc>
      </w:tr>
      <w:tr w:rsidR="005C19F1" w14:paraId="24C926F6" w14:textId="77777777" w:rsidTr="00C823E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ZTE" w:date="2018-12-28T14:42:00Z">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1" w:author="ZTE" w:date="2018-12-28T17:20:00Z"/>
          <w:trPrChange w:id="82" w:author="ZTE" w:date="2018-12-28T14:42:00Z">
            <w:trPr>
              <w:cantSplit/>
              <w:jc w:val="center"/>
            </w:trPr>
          </w:trPrChange>
        </w:trPr>
        <w:tc>
          <w:tcPr>
            <w:tcW w:w="2830" w:type="dxa"/>
            <w:shd w:val="clear" w:color="auto" w:fill="FFFFFF"/>
            <w:vAlign w:val="center"/>
            <w:tcPrChange w:id="83" w:author="ZTE" w:date="2018-12-28T14:42:00Z">
              <w:tcPr>
                <w:tcW w:w="2830" w:type="dxa"/>
                <w:gridSpan w:val="2"/>
                <w:shd w:val="clear" w:color="auto" w:fill="FFFFFF"/>
                <w:vAlign w:val="center"/>
              </w:tcPr>
            </w:tcPrChange>
          </w:tcPr>
          <w:p w14:paraId="2D560892" w14:textId="77777777" w:rsidR="005C19F1" w:rsidRDefault="005C19F1" w:rsidP="00C823EF">
            <w:pPr>
              <w:textAlignment w:val="center"/>
              <w:rPr>
                <w:ins w:id="84" w:author="ZTE" w:date="2018-12-28T17:20:00Z"/>
                <w:rFonts w:ascii="Courier New" w:hAnsi="Courier New" w:cs="Courier New"/>
                <w:lang w:val="en-US" w:eastAsia="ja-JP"/>
              </w:rPr>
            </w:pPr>
            <w:ins w:id="85" w:author="ZTE" w:date="2018-12-28T17:20:00Z">
              <w:r>
                <w:rPr>
                  <w:rFonts w:ascii="宋体" w:hAnsi="宋体" w:cs="宋体" w:hint="eastAsia"/>
                  <w:sz w:val="22"/>
                  <w:szCs w:val="22"/>
                  <w:lang w:val="en-US" w:eastAsia="zh-CN" w:bidi="ar"/>
                </w:rPr>
                <w:t>azimuth</w:t>
              </w:r>
            </w:ins>
          </w:p>
        </w:tc>
        <w:tc>
          <w:tcPr>
            <w:tcW w:w="1418" w:type="dxa"/>
            <w:tcPrChange w:id="86" w:author="ZTE" w:date="2018-12-28T14:42:00Z">
              <w:tcPr>
                <w:tcW w:w="1418" w:type="dxa"/>
                <w:gridSpan w:val="2"/>
              </w:tcPr>
            </w:tcPrChange>
          </w:tcPr>
          <w:p w14:paraId="5893A25A" w14:textId="77777777" w:rsidR="005C19F1" w:rsidRDefault="005C19F1" w:rsidP="00C823EF">
            <w:pPr>
              <w:pStyle w:val="TAL"/>
              <w:overflowPunct w:val="0"/>
              <w:autoSpaceDE w:val="0"/>
              <w:autoSpaceDN w:val="0"/>
              <w:adjustRightInd w:val="0"/>
              <w:jc w:val="center"/>
              <w:textAlignment w:val="baseline"/>
              <w:rPr>
                <w:ins w:id="87" w:author="ZTE" w:date="2018-12-28T17:20:00Z"/>
                <w:rFonts w:cs="Arial"/>
              </w:rPr>
            </w:pPr>
            <w:ins w:id="88" w:author="ZTE" w:date="2018-12-28T17:20:00Z">
              <w:r>
                <w:rPr>
                  <w:rFonts w:cs="Arial"/>
                </w:rPr>
                <w:t>M</w:t>
              </w:r>
            </w:ins>
          </w:p>
        </w:tc>
        <w:tc>
          <w:tcPr>
            <w:tcW w:w="1276" w:type="dxa"/>
            <w:tcPrChange w:id="89" w:author="ZTE" w:date="2018-12-28T14:42:00Z">
              <w:tcPr>
                <w:tcW w:w="1417" w:type="dxa"/>
                <w:gridSpan w:val="3"/>
              </w:tcPr>
            </w:tcPrChange>
          </w:tcPr>
          <w:p w14:paraId="32C84451" w14:textId="77777777" w:rsidR="005C19F1" w:rsidRDefault="005C19F1" w:rsidP="00C823EF">
            <w:pPr>
              <w:pStyle w:val="TAL"/>
              <w:overflowPunct w:val="0"/>
              <w:autoSpaceDE w:val="0"/>
              <w:autoSpaceDN w:val="0"/>
              <w:adjustRightInd w:val="0"/>
              <w:jc w:val="center"/>
              <w:textAlignment w:val="baseline"/>
              <w:rPr>
                <w:ins w:id="90" w:author="ZTE" w:date="2018-12-28T17:20:00Z"/>
              </w:rPr>
            </w:pPr>
            <w:ins w:id="91" w:author="ZTE" w:date="2018-12-28T17:20:00Z">
              <w:r>
                <w:t>T</w:t>
              </w:r>
            </w:ins>
          </w:p>
        </w:tc>
        <w:tc>
          <w:tcPr>
            <w:tcW w:w="1275" w:type="dxa"/>
            <w:tcPrChange w:id="92" w:author="ZTE" w:date="2018-12-28T14:42:00Z">
              <w:tcPr>
                <w:tcW w:w="1560" w:type="dxa"/>
                <w:gridSpan w:val="2"/>
              </w:tcPr>
            </w:tcPrChange>
          </w:tcPr>
          <w:p w14:paraId="47F1A74D" w14:textId="77777777" w:rsidR="005C19F1" w:rsidRDefault="005C19F1" w:rsidP="00C823EF">
            <w:pPr>
              <w:pStyle w:val="TAL"/>
              <w:overflowPunct w:val="0"/>
              <w:autoSpaceDE w:val="0"/>
              <w:autoSpaceDN w:val="0"/>
              <w:adjustRightInd w:val="0"/>
              <w:jc w:val="center"/>
              <w:textAlignment w:val="baseline"/>
              <w:rPr>
                <w:ins w:id="93" w:author="ZTE" w:date="2018-12-28T17:20:00Z"/>
                <w:lang w:val="en-US" w:eastAsia="zh-CN"/>
              </w:rPr>
            </w:pPr>
            <w:ins w:id="94" w:author="ZTE" w:date="2018-12-28T17:20:00Z">
              <w:r>
                <w:rPr>
                  <w:rFonts w:hint="eastAsia"/>
                  <w:lang w:val="en-US" w:eastAsia="zh-CN"/>
                </w:rPr>
                <w:t>F</w:t>
              </w:r>
            </w:ins>
          </w:p>
        </w:tc>
        <w:tc>
          <w:tcPr>
            <w:tcW w:w="1276" w:type="dxa"/>
            <w:tcPrChange w:id="95" w:author="ZTE" w:date="2018-12-28T14:42:00Z">
              <w:tcPr>
                <w:tcW w:w="1275" w:type="dxa"/>
                <w:gridSpan w:val="2"/>
              </w:tcPr>
            </w:tcPrChange>
          </w:tcPr>
          <w:p w14:paraId="1CAC0094" w14:textId="77777777" w:rsidR="005C19F1" w:rsidRDefault="005C19F1" w:rsidP="00C823EF">
            <w:pPr>
              <w:pStyle w:val="TAL"/>
              <w:overflowPunct w:val="0"/>
              <w:autoSpaceDE w:val="0"/>
              <w:autoSpaceDN w:val="0"/>
              <w:adjustRightInd w:val="0"/>
              <w:jc w:val="center"/>
              <w:textAlignment w:val="baseline"/>
              <w:rPr>
                <w:ins w:id="96" w:author="ZTE" w:date="2018-12-28T17:20:00Z"/>
              </w:rPr>
            </w:pPr>
            <w:ins w:id="97" w:author="ZTE" w:date="2018-12-28T17:20:00Z">
              <w:r>
                <w:t>F</w:t>
              </w:r>
            </w:ins>
          </w:p>
        </w:tc>
        <w:tc>
          <w:tcPr>
            <w:tcW w:w="1276" w:type="dxa"/>
            <w:tcPrChange w:id="98" w:author="ZTE" w:date="2018-12-28T14:42:00Z">
              <w:tcPr>
                <w:tcW w:w="993" w:type="dxa"/>
                <w:gridSpan w:val="2"/>
              </w:tcPr>
            </w:tcPrChange>
          </w:tcPr>
          <w:p w14:paraId="0D9EEBCF" w14:textId="77777777" w:rsidR="005C19F1" w:rsidRDefault="005C19F1" w:rsidP="00C823EF">
            <w:pPr>
              <w:pStyle w:val="TAL"/>
              <w:overflowPunct w:val="0"/>
              <w:autoSpaceDE w:val="0"/>
              <w:autoSpaceDN w:val="0"/>
              <w:adjustRightInd w:val="0"/>
              <w:jc w:val="center"/>
              <w:textAlignment w:val="baseline"/>
              <w:rPr>
                <w:ins w:id="99" w:author="ZTE" w:date="2018-12-28T17:20:00Z"/>
                <w:lang w:val="en-US" w:eastAsia="zh-CN"/>
              </w:rPr>
            </w:pPr>
            <w:ins w:id="100" w:author="ZTE" w:date="2018-12-28T17:20:00Z">
              <w:r>
                <w:rPr>
                  <w:rFonts w:hint="eastAsia"/>
                  <w:lang w:val="en-US" w:eastAsia="zh-CN"/>
                </w:rPr>
                <w:t>T</w:t>
              </w:r>
            </w:ins>
          </w:p>
        </w:tc>
      </w:tr>
      <w:tr w:rsidR="005C19F1" w14:paraId="48BB4DE9" w14:textId="77777777" w:rsidTr="00C823E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ZTE" w:date="2018-12-28T14:42:00Z">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2" w:author="ZTE" w:date="2018-12-28T17:20:00Z"/>
          <w:trPrChange w:id="103" w:author="ZTE" w:date="2018-12-28T14:42:00Z">
            <w:trPr>
              <w:cantSplit/>
              <w:jc w:val="center"/>
            </w:trPr>
          </w:trPrChange>
        </w:trPr>
        <w:tc>
          <w:tcPr>
            <w:tcW w:w="2830" w:type="dxa"/>
            <w:shd w:val="clear" w:color="auto" w:fill="FFFFFF"/>
            <w:vAlign w:val="center"/>
            <w:tcPrChange w:id="104" w:author="ZTE" w:date="2018-12-28T14:42:00Z">
              <w:tcPr>
                <w:tcW w:w="2830" w:type="dxa"/>
                <w:gridSpan w:val="2"/>
                <w:shd w:val="clear" w:color="auto" w:fill="FFFFFF"/>
                <w:vAlign w:val="center"/>
              </w:tcPr>
            </w:tcPrChange>
          </w:tcPr>
          <w:p w14:paraId="53E87F23" w14:textId="77777777" w:rsidR="005C19F1" w:rsidRDefault="005C19F1" w:rsidP="00C823EF">
            <w:pPr>
              <w:textAlignment w:val="center"/>
              <w:rPr>
                <w:ins w:id="105" w:author="ZTE" w:date="2018-12-28T17:20:00Z"/>
                <w:rFonts w:ascii="Courier New" w:hAnsi="Courier New" w:cs="Courier New"/>
                <w:lang w:val="en-US" w:eastAsia="ja-JP"/>
              </w:rPr>
            </w:pPr>
            <w:ins w:id="106" w:author="ZTE" w:date="2018-12-28T17:20:00Z">
              <w:r>
                <w:rPr>
                  <w:rFonts w:ascii="宋体" w:hAnsi="宋体" w:cs="宋体" w:hint="eastAsia"/>
                  <w:sz w:val="22"/>
                  <w:szCs w:val="22"/>
                  <w:lang w:val="en-US" w:eastAsia="zh-CN" w:bidi="ar"/>
                </w:rPr>
                <w:t>tilt</w:t>
              </w:r>
            </w:ins>
          </w:p>
        </w:tc>
        <w:tc>
          <w:tcPr>
            <w:tcW w:w="1418" w:type="dxa"/>
            <w:tcPrChange w:id="107" w:author="ZTE" w:date="2018-12-28T14:42:00Z">
              <w:tcPr>
                <w:tcW w:w="1418" w:type="dxa"/>
                <w:gridSpan w:val="2"/>
              </w:tcPr>
            </w:tcPrChange>
          </w:tcPr>
          <w:p w14:paraId="19623E67" w14:textId="77777777" w:rsidR="005C19F1" w:rsidRDefault="005C19F1" w:rsidP="00C823EF">
            <w:pPr>
              <w:pStyle w:val="TAL"/>
              <w:overflowPunct w:val="0"/>
              <w:autoSpaceDE w:val="0"/>
              <w:autoSpaceDN w:val="0"/>
              <w:adjustRightInd w:val="0"/>
              <w:jc w:val="center"/>
              <w:textAlignment w:val="baseline"/>
              <w:rPr>
                <w:ins w:id="108" w:author="ZTE" w:date="2018-12-28T17:20:00Z"/>
                <w:rFonts w:cs="Arial"/>
              </w:rPr>
            </w:pPr>
            <w:ins w:id="109" w:author="ZTE" w:date="2018-12-28T17:20:00Z">
              <w:r>
                <w:rPr>
                  <w:rFonts w:cs="Arial"/>
                </w:rPr>
                <w:t>M</w:t>
              </w:r>
            </w:ins>
          </w:p>
        </w:tc>
        <w:tc>
          <w:tcPr>
            <w:tcW w:w="1276" w:type="dxa"/>
            <w:tcPrChange w:id="110" w:author="ZTE" w:date="2018-12-28T14:42:00Z">
              <w:tcPr>
                <w:tcW w:w="1417" w:type="dxa"/>
                <w:gridSpan w:val="3"/>
              </w:tcPr>
            </w:tcPrChange>
          </w:tcPr>
          <w:p w14:paraId="6900C357" w14:textId="77777777" w:rsidR="005C19F1" w:rsidRDefault="005C19F1" w:rsidP="00C823EF">
            <w:pPr>
              <w:pStyle w:val="TAL"/>
              <w:overflowPunct w:val="0"/>
              <w:autoSpaceDE w:val="0"/>
              <w:autoSpaceDN w:val="0"/>
              <w:adjustRightInd w:val="0"/>
              <w:jc w:val="center"/>
              <w:textAlignment w:val="baseline"/>
              <w:rPr>
                <w:ins w:id="111" w:author="ZTE" w:date="2018-12-28T17:20:00Z"/>
                <w:rFonts w:cs="Arial"/>
              </w:rPr>
            </w:pPr>
            <w:ins w:id="112" w:author="ZTE" w:date="2018-12-28T17:20:00Z">
              <w:r>
                <w:t>T</w:t>
              </w:r>
            </w:ins>
          </w:p>
        </w:tc>
        <w:tc>
          <w:tcPr>
            <w:tcW w:w="1275" w:type="dxa"/>
            <w:tcPrChange w:id="113" w:author="ZTE" w:date="2018-12-28T14:42:00Z">
              <w:tcPr>
                <w:tcW w:w="1560" w:type="dxa"/>
                <w:gridSpan w:val="2"/>
              </w:tcPr>
            </w:tcPrChange>
          </w:tcPr>
          <w:p w14:paraId="5D52DD36" w14:textId="77777777" w:rsidR="005C19F1" w:rsidRDefault="005C19F1" w:rsidP="00C823EF">
            <w:pPr>
              <w:pStyle w:val="TAL"/>
              <w:overflowPunct w:val="0"/>
              <w:autoSpaceDE w:val="0"/>
              <w:autoSpaceDN w:val="0"/>
              <w:adjustRightInd w:val="0"/>
              <w:jc w:val="center"/>
              <w:textAlignment w:val="baseline"/>
              <w:rPr>
                <w:ins w:id="114" w:author="ZTE" w:date="2018-12-28T17:20:00Z"/>
                <w:rFonts w:cs="Arial"/>
                <w:lang w:val="en-US" w:eastAsia="zh-CN"/>
              </w:rPr>
            </w:pPr>
            <w:ins w:id="115" w:author="ZTE" w:date="2018-12-28T17:20:00Z">
              <w:r>
                <w:rPr>
                  <w:rFonts w:cs="Arial" w:hint="eastAsia"/>
                  <w:lang w:val="en-US" w:eastAsia="zh-CN"/>
                </w:rPr>
                <w:t>F</w:t>
              </w:r>
            </w:ins>
          </w:p>
        </w:tc>
        <w:tc>
          <w:tcPr>
            <w:tcW w:w="1276" w:type="dxa"/>
            <w:tcPrChange w:id="116" w:author="ZTE" w:date="2018-12-28T14:42:00Z">
              <w:tcPr>
                <w:tcW w:w="1275" w:type="dxa"/>
                <w:gridSpan w:val="2"/>
              </w:tcPr>
            </w:tcPrChange>
          </w:tcPr>
          <w:p w14:paraId="4EFD3D14" w14:textId="77777777" w:rsidR="005C19F1" w:rsidRDefault="005C19F1" w:rsidP="00C823EF">
            <w:pPr>
              <w:pStyle w:val="TAL"/>
              <w:overflowPunct w:val="0"/>
              <w:autoSpaceDE w:val="0"/>
              <w:autoSpaceDN w:val="0"/>
              <w:adjustRightInd w:val="0"/>
              <w:jc w:val="center"/>
              <w:textAlignment w:val="baseline"/>
              <w:rPr>
                <w:ins w:id="117" w:author="ZTE" w:date="2018-12-28T17:20:00Z"/>
                <w:rFonts w:cs="Arial"/>
                <w:lang w:eastAsia="zh-CN"/>
              </w:rPr>
            </w:pPr>
            <w:ins w:id="118" w:author="ZTE" w:date="2018-12-28T17:20:00Z">
              <w:r>
                <w:t>F</w:t>
              </w:r>
            </w:ins>
          </w:p>
        </w:tc>
        <w:tc>
          <w:tcPr>
            <w:tcW w:w="1276" w:type="dxa"/>
            <w:tcPrChange w:id="119" w:author="ZTE" w:date="2018-12-28T14:42:00Z">
              <w:tcPr>
                <w:tcW w:w="993" w:type="dxa"/>
                <w:gridSpan w:val="2"/>
              </w:tcPr>
            </w:tcPrChange>
          </w:tcPr>
          <w:p w14:paraId="641D07A6" w14:textId="77777777" w:rsidR="005C19F1" w:rsidRDefault="005C19F1" w:rsidP="00C823EF">
            <w:pPr>
              <w:pStyle w:val="TAL"/>
              <w:overflowPunct w:val="0"/>
              <w:autoSpaceDE w:val="0"/>
              <w:autoSpaceDN w:val="0"/>
              <w:adjustRightInd w:val="0"/>
              <w:jc w:val="center"/>
              <w:textAlignment w:val="baseline"/>
              <w:rPr>
                <w:ins w:id="120" w:author="ZTE" w:date="2018-12-28T17:20:00Z"/>
                <w:rFonts w:cs="Arial"/>
                <w:lang w:val="en-US" w:eastAsia="zh-CN"/>
              </w:rPr>
            </w:pPr>
            <w:ins w:id="121" w:author="ZTE" w:date="2018-12-28T17:20:00Z">
              <w:r>
                <w:rPr>
                  <w:rFonts w:cs="Arial" w:hint="eastAsia"/>
                  <w:lang w:val="en-US" w:eastAsia="zh-CN"/>
                </w:rPr>
                <w:t>T</w:t>
              </w:r>
            </w:ins>
          </w:p>
        </w:tc>
      </w:tr>
      <w:tr w:rsidR="005C19F1" w14:paraId="694D4C71" w14:textId="77777777" w:rsidTr="00C823E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ZTE" w:date="2018-12-28T14:42:00Z">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3" w:author="ZTE" w:date="2018-12-28T17:20:00Z"/>
          <w:trPrChange w:id="124" w:author="ZTE" w:date="2018-12-28T14:42:00Z">
            <w:trPr>
              <w:cantSplit/>
              <w:jc w:val="center"/>
            </w:trPr>
          </w:trPrChange>
        </w:trPr>
        <w:tc>
          <w:tcPr>
            <w:tcW w:w="2830" w:type="dxa"/>
            <w:shd w:val="clear" w:color="auto" w:fill="FFFFFF"/>
            <w:vAlign w:val="center"/>
            <w:tcPrChange w:id="125" w:author="ZTE" w:date="2018-12-28T14:42:00Z">
              <w:tcPr>
                <w:tcW w:w="2830" w:type="dxa"/>
                <w:gridSpan w:val="2"/>
                <w:shd w:val="clear" w:color="auto" w:fill="FFFFFF"/>
                <w:vAlign w:val="center"/>
              </w:tcPr>
            </w:tcPrChange>
          </w:tcPr>
          <w:p w14:paraId="54A8BEFB" w14:textId="77777777" w:rsidR="005C19F1" w:rsidRDefault="005C19F1" w:rsidP="00C823EF">
            <w:pPr>
              <w:textAlignment w:val="center"/>
              <w:rPr>
                <w:ins w:id="126" w:author="ZTE" w:date="2018-12-28T17:20:00Z"/>
                <w:rFonts w:ascii="Courier New" w:hAnsi="Courier New" w:cs="Courier New"/>
                <w:lang w:val="en-US" w:eastAsia="zh-CN"/>
              </w:rPr>
            </w:pPr>
            <w:proofErr w:type="spellStart"/>
            <w:ins w:id="127" w:author="ZTE" w:date="2018-12-28T17:20:00Z">
              <w:r>
                <w:rPr>
                  <w:rFonts w:ascii="宋体" w:hAnsi="宋体" w:cs="宋体" w:hint="eastAsia"/>
                  <w:sz w:val="22"/>
                  <w:szCs w:val="22"/>
                  <w:lang w:val="en-US" w:eastAsia="zh-CN" w:bidi="ar"/>
                </w:rPr>
                <w:t>beamWidthHorizontal</w:t>
              </w:r>
              <w:proofErr w:type="spellEnd"/>
            </w:ins>
          </w:p>
        </w:tc>
        <w:tc>
          <w:tcPr>
            <w:tcW w:w="1418" w:type="dxa"/>
            <w:tcPrChange w:id="128" w:author="ZTE" w:date="2018-12-28T14:42:00Z">
              <w:tcPr>
                <w:tcW w:w="1418" w:type="dxa"/>
                <w:gridSpan w:val="2"/>
              </w:tcPr>
            </w:tcPrChange>
          </w:tcPr>
          <w:p w14:paraId="68B38D21" w14:textId="77777777" w:rsidR="005C19F1" w:rsidRDefault="005C19F1" w:rsidP="00C823EF">
            <w:pPr>
              <w:pStyle w:val="TAL"/>
              <w:overflowPunct w:val="0"/>
              <w:autoSpaceDE w:val="0"/>
              <w:autoSpaceDN w:val="0"/>
              <w:adjustRightInd w:val="0"/>
              <w:jc w:val="center"/>
              <w:textAlignment w:val="baseline"/>
              <w:rPr>
                <w:ins w:id="129" w:author="ZTE" w:date="2018-12-28T17:20:00Z"/>
                <w:rFonts w:cs="Arial"/>
              </w:rPr>
            </w:pPr>
            <w:ins w:id="130" w:author="ZTE" w:date="2018-12-28T17:20:00Z">
              <w:r>
                <w:rPr>
                  <w:rFonts w:cs="Arial"/>
                </w:rPr>
                <w:t>M</w:t>
              </w:r>
            </w:ins>
          </w:p>
        </w:tc>
        <w:tc>
          <w:tcPr>
            <w:tcW w:w="1276" w:type="dxa"/>
            <w:tcPrChange w:id="131" w:author="ZTE" w:date="2018-12-28T14:42:00Z">
              <w:tcPr>
                <w:tcW w:w="1417" w:type="dxa"/>
                <w:gridSpan w:val="3"/>
              </w:tcPr>
            </w:tcPrChange>
          </w:tcPr>
          <w:p w14:paraId="4B3A250C" w14:textId="77777777" w:rsidR="005C19F1" w:rsidRDefault="005C19F1" w:rsidP="00C823EF">
            <w:pPr>
              <w:pStyle w:val="TAL"/>
              <w:overflowPunct w:val="0"/>
              <w:autoSpaceDE w:val="0"/>
              <w:autoSpaceDN w:val="0"/>
              <w:adjustRightInd w:val="0"/>
              <w:jc w:val="center"/>
              <w:textAlignment w:val="baseline"/>
              <w:rPr>
                <w:ins w:id="132" w:author="ZTE" w:date="2018-12-28T17:20:00Z"/>
              </w:rPr>
            </w:pPr>
            <w:ins w:id="133" w:author="ZTE" w:date="2018-12-28T17:20:00Z">
              <w:r>
                <w:t>T</w:t>
              </w:r>
            </w:ins>
          </w:p>
        </w:tc>
        <w:tc>
          <w:tcPr>
            <w:tcW w:w="1275" w:type="dxa"/>
            <w:tcPrChange w:id="134" w:author="ZTE" w:date="2018-12-28T14:42:00Z">
              <w:tcPr>
                <w:tcW w:w="1560" w:type="dxa"/>
                <w:gridSpan w:val="2"/>
              </w:tcPr>
            </w:tcPrChange>
          </w:tcPr>
          <w:p w14:paraId="10AC1315" w14:textId="77777777" w:rsidR="005C19F1" w:rsidRDefault="005C19F1" w:rsidP="00C823EF">
            <w:pPr>
              <w:pStyle w:val="TAL"/>
              <w:overflowPunct w:val="0"/>
              <w:autoSpaceDE w:val="0"/>
              <w:autoSpaceDN w:val="0"/>
              <w:adjustRightInd w:val="0"/>
              <w:jc w:val="center"/>
              <w:textAlignment w:val="baseline"/>
              <w:rPr>
                <w:ins w:id="135" w:author="ZTE" w:date="2018-12-28T17:20:00Z"/>
                <w:lang w:val="en-US" w:eastAsia="zh-CN"/>
              </w:rPr>
            </w:pPr>
            <w:ins w:id="136" w:author="ZTE" w:date="2018-12-28T17:20:00Z">
              <w:r>
                <w:rPr>
                  <w:rFonts w:hint="eastAsia"/>
                  <w:lang w:val="en-US" w:eastAsia="zh-CN"/>
                </w:rPr>
                <w:t>F</w:t>
              </w:r>
            </w:ins>
          </w:p>
        </w:tc>
        <w:tc>
          <w:tcPr>
            <w:tcW w:w="1276" w:type="dxa"/>
            <w:tcPrChange w:id="137" w:author="ZTE" w:date="2018-12-28T14:42:00Z">
              <w:tcPr>
                <w:tcW w:w="1275" w:type="dxa"/>
                <w:gridSpan w:val="2"/>
              </w:tcPr>
            </w:tcPrChange>
          </w:tcPr>
          <w:p w14:paraId="3464B850" w14:textId="77777777" w:rsidR="005C19F1" w:rsidRDefault="005C19F1" w:rsidP="00C823EF">
            <w:pPr>
              <w:pStyle w:val="TAL"/>
              <w:overflowPunct w:val="0"/>
              <w:autoSpaceDE w:val="0"/>
              <w:autoSpaceDN w:val="0"/>
              <w:adjustRightInd w:val="0"/>
              <w:jc w:val="center"/>
              <w:textAlignment w:val="baseline"/>
              <w:rPr>
                <w:ins w:id="138" w:author="ZTE" w:date="2018-12-28T17:20:00Z"/>
              </w:rPr>
            </w:pPr>
            <w:ins w:id="139" w:author="ZTE" w:date="2018-12-28T17:20:00Z">
              <w:r>
                <w:t>F</w:t>
              </w:r>
            </w:ins>
          </w:p>
        </w:tc>
        <w:tc>
          <w:tcPr>
            <w:tcW w:w="1276" w:type="dxa"/>
            <w:tcPrChange w:id="140" w:author="ZTE" w:date="2018-12-28T14:42:00Z">
              <w:tcPr>
                <w:tcW w:w="993" w:type="dxa"/>
                <w:gridSpan w:val="2"/>
              </w:tcPr>
            </w:tcPrChange>
          </w:tcPr>
          <w:p w14:paraId="16FFAAEF" w14:textId="77777777" w:rsidR="005C19F1" w:rsidRDefault="005C19F1" w:rsidP="00C823EF">
            <w:pPr>
              <w:pStyle w:val="TAL"/>
              <w:overflowPunct w:val="0"/>
              <w:autoSpaceDE w:val="0"/>
              <w:autoSpaceDN w:val="0"/>
              <w:adjustRightInd w:val="0"/>
              <w:jc w:val="center"/>
              <w:textAlignment w:val="baseline"/>
              <w:rPr>
                <w:ins w:id="141" w:author="ZTE" w:date="2018-12-28T17:20:00Z"/>
                <w:lang w:val="en-US" w:eastAsia="zh-CN"/>
              </w:rPr>
            </w:pPr>
            <w:ins w:id="142" w:author="ZTE" w:date="2018-12-28T17:20:00Z">
              <w:r>
                <w:rPr>
                  <w:rFonts w:hint="eastAsia"/>
                  <w:lang w:val="en-US" w:eastAsia="zh-CN"/>
                </w:rPr>
                <w:t>T</w:t>
              </w:r>
            </w:ins>
          </w:p>
        </w:tc>
      </w:tr>
      <w:tr w:rsidR="005C19F1" w14:paraId="5C7E186A" w14:textId="77777777" w:rsidTr="00C823E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ZTE" w:date="2018-12-28T14:42:00Z">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44" w:author="ZTE" w:date="2018-12-28T17:20:00Z"/>
          <w:trPrChange w:id="145" w:author="ZTE" w:date="2018-12-28T14:42:00Z">
            <w:trPr>
              <w:cantSplit/>
              <w:jc w:val="center"/>
            </w:trPr>
          </w:trPrChange>
        </w:trPr>
        <w:tc>
          <w:tcPr>
            <w:tcW w:w="2830" w:type="dxa"/>
            <w:shd w:val="clear" w:color="auto" w:fill="FFFFFF"/>
            <w:vAlign w:val="center"/>
            <w:tcPrChange w:id="146" w:author="ZTE" w:date="2018-12-28T14:42:00Z">
              <w:tcPr>
                <w:tcW w:w="2830" w:type="dxa"/>
                <w:gridSpan w:val="2"/>
                <w:shd w:val="clear" w:color="auto" w:fill="FFFFFF"/>
                <w:vAlign w:val="center"/>
              </w:tcPr>
            </w:tcPrChange>
          </w:tcPr>
          <w:p w14:paraId="557A7F0A" w14:textId="77777777" w:rsidR="005C19F1" w:rsidRDefault="005C19F1" w:rsidP="00C823EF">
            <w:pPr>
              <w:textAlignment w:val="center"/>
              <w:rPr>
                <w:ins w:id="147" w:author="ZTE" w:date="2018-12-28T17:20:00Z"/>
                <w:rFonts w:ascii="Courier New" w:hAnsi="Courier New" w:cs="Courier New"/>
                <w:lang w:val="en-US" w:eastAsia="ja-JP"/>
              </w:rPr>
            </w:pPr>
            <w:proofErr w:type="spellStart"/>
            <w:ins w:id="148" w:author="ZTE" w:date="2018-12-28T17:20:00Z">
              <w:r>
                <w:rPr>
                  <w:rFonts w:ascii="宋体" w:hAnsi="宋体" w:cs="宋体" w:hint="eastAsia"/>
                  <w:sz w:val="22"/>
                  <w:szCs w:val="22"/>
                  <w:lang w:val="en-US" w:eastAsia="zh-CN" w:bidi="ar"/>
                </w:rPr>
                <w:t>beamWidthVertical</w:t>
              </w:r>
              <w:proofErr w:type="spellEnd"/>
            </w:ins>
          </w:p>
        </w:tc>
        <w:tc>
          <w:tcPr>
            <w:tcW w:w="1418" w:type="dxa"/>
            <w:tcPrChange w:id="149" w:author="ZTE" w:date="2018-12-28T14:42:00Z">
              <w:tcPr>
                <w:tcW w:w="1418" w:type="dxa"/>
                <w:gridSpan w:val="2"/>
              </w:tcPr>
            </w:tcPrChange>
          </w:tcPr>
          <w:p w14:paraId="5768835D" w14:textId="77777777" w:rsidR="005C19F1" w:rsidRDefault="005C19F1" w:rsidP="00C823EF">
            <w:pPr>
              <w:pStyle w:val="TAL"/>
              <w:overflowPunct w:val="0"/>
              <w:autoSpaceDE w:val="0"/>
              <w:autoSpaceDN w:val="0"/>
              <w:adjustRightInd w:val="0"/>
              <w:jc w:val="center"/>
              <w:textAlignment w:val="baseline"/>
              <w:rPr>
                <w:ins w:id="150" w:author="ZTE" w:date="2018-12-28T17:20:00Z"/>
                <w:rFonts w:cs="Arial"/>
              </w:rPr>
            </w:pPr>
            <w:ins w:id="151" w:author="ZTE" w:date="2018-12-28T17:20:00Z">
              <w:r>
                <w:rPr>
                  <w:rFonts w:cs="Arial"/>
                </w:rPr>
                <w:t>M</w:t>
              </w:r>
            </w:ins>
          </w:p>
        </w:tc>
        <w:tc>
          <w:tcPr>
            <w:tcW w:w="1276" w:type="dxa"/>
            <w:tcPrChange w:id="152" w:author="ZTE" w:date="2018-12-28T14:42:00Z">
              <w:tcPr>
                <w:tcW w:w="1417" w:type="dxa"/>
                <w:gridSpan w:val="3"/>
              </w:tcPr>
            </w:tcPrChange>
          </w:tcPr>
          <w:p w14:paraId="5F8473BB" w14:textId="77777777" w:rsidR="005C19F1" w:rsidRDefault="005C19F1" w:rsidP="00C823EF">
            <w:pPr>
              <w:pStyle w:val="TAL"/>
              <w:overflowPunct w:val="0"/>
              <w:autoSpaceDE w:val="0"/>
              <w:autoSpaceDN w:val="0"/>
              <w:adjustRightInd w:val="0"/>
              <w:jc w:val="center"/>
              <w:textAlignment w:val="baseline"/>
              <w:rPr>
                <w:ins w:id="153" w:author="ZTE" w:date="2018-12-28T17:20:00Z"/>
              </w:rPr>
            </w:pPr>
            <w:ins w:id="154" w:author="ZTE" w:date="2018-12-28T17:20:00Z">
              <w:r>
                <w:t>T</w:t>
              </w:r>
            </w:ins>
          </w:p>
        </w:tc>
        <w:tc>
          <w:tcPr>
            <w:tcW w:w="1275" w:type="dxa"/>
            <w:tcPrChange w:id="155" w:author="ZTE" w:date="2018-12-28T14:42:00Z">
              <w:tcPr>
                <w:tcW w:w="1560" w:type="dxa"/>
                <w:gridSpan w:val="2"/>
              </w:tcPr>
            </w:tcPrChange>
          </w:tcPr>
          <w:p w14:paraId="7758AAD1" w14:textId="77777777" w:rsidR="005C19F1" w:rsidRDefault="005C19F1" w:rsidP="00C823EF">
            <w:pPr>
              <w:pStyle w:val="TAL"/>
              <w:overflowPunct w:val="0"/>
              <w:autoSpaceDE w:val="0"/>
              <w:autoSpaceDN w:val="0"/>
              <w:adjustRightInd w:val="0"/>
              <w:jc w:val="center"/>
              <w:textAlignment w:val="baseline"/>
              <w:rPr>
                <w:ins w:id="156" w:author="ZTE" w:date="2018-12-28T17:20:00Z"/>
                <w:lang w:val="en-US" w:eastAsia="zh-CN"/>
              </w:rPr>
            </w:pPr>
            <w:ins w:id="157" w:author="ZTE" w:date="2018-12-28T17:20:00Z">
              <w:r>
                <w:rPr>
                  <w:rFonts w:hint="eastAsia"/>
                  <w:lang w:val="en-US" w:eastAsia="zh-CN"/>
                </w:rPr>
                <w:t>F</w:t>
              </w:r>
            </w:ins>
          </w:p>
        </w:tc>
        <w:tc>
          <w:tcPr>
            <w:tcW w:w="1276" w:type="dxa"/>
            <w:tcPrChange w:id="158" w:author="ZTE" w:date="2018-12-28T14:42:00Z">
              <w:tcPr>
                <w:tcW w:w="1275" w:type="dxa"/>
                <w:gridSpan w:val="2"/>
              </w:tcPr>
            </w:tcPrChange>
          </w:tcPr>
          <w:p w14:paraId="1F9E049F" w14:textId="77777777" w:rsidR="005C19F1" w:rsidRDefault="005C19F1" w:rsidP="00C823EF">
            <w:pPr>
              <w:pStyle w:val="TAL"/>
              <w:overflowPunct w:val="0"/>
              <w:autoSpaceDE w:val="0"/>
              <w:autoSpaceDN w:val="0"/>
              <w:adjustRightInd w:val="0"/>
              <w:jc w:val="center"/>
              <w:textAlignment w:val="baseline"/>
              <w:rPr>
                <w:ins w:id="159" w:author="ZTE" w:date="2018-12-28T17:20:00Z"/>
              </w:rPr>
            </w:pPr>
            <w:ins w:id="160" w:author="ZTE" w:date="2018-12-28T17:20:00Z">
              <w:r>
                <w:t>F</w:t>
              </w:r>
            </w:ins>
          </w:p>
        </w:tc>
        <w:tc>
          <w:tcPr>
            <w:tcW w:w="1276" w:type="dxa"/>
            <w:tcPrChange w:id="161" w:author="ZTE" w:date="2018-12-28T14:42:00Z">
              <w:tcPr>
                <w:tcW w:w="993" w:type="dxa"/>
                <w:gridSpan w:val="2"/>
              </w:tcPr>
            </w:tcPrChange>
          </w:tcPr>
          <w:p w14:paraId="0C24026F" w14:textId="77777777" w:rsidR="005C19F1" w:rsidRDefault="005C19F1" w:rsidP="00C823EF">
            <w:pPr>
              <w:pStyle w:val="TAL"/>
              <w:overflowPunct w:val="0"/>
              <w:autoSpaceDE w:val="0"/>
              <w:autoSpaceDN w:val="0"/>
              <w:adjustRightInd w:val="0"/>
              <w:jc w:val="center"/>
              <w:textAlignment w:val="baseline"/>
              <w:rPr>
                <w:ins w:id="162" w:author="ZTE" w:date="2018-12-28T17:20:00Z"/>
                <w:lang w:val="en-US" w:eastAsia="zh-CN"/>
              </w:rPr>
            </w:pPr>
            <w:ins w:id="163" w:author="ZTE" w:date="2018-12-28T17:20:00Z">
              <w:r>
                <w:rPr>
                  <w:rFonts w:hint="eastAsia"/>
                  <w:lang w:val="en-US" w:eastAsia="zh-CN"/>
                </w:rPr>
                <w:t>T</w:t>
              </w:r>
            </w:ins>
          </w:p>
        </w:tc>
      </w:tr>
    </w:tbl>
    <w:p w14:paraId="6C7B8E45" w14:textId="77777777" w:rsidR="005C19F1" w:rsidRDefault="005C19F1" w:rsidP="005C19F1">
      <w:pPr>
        <w:pStyle w:val="4"/>
        <w:rPr>
          <w:ins w:id="164" w:author="ZTE" w:date="2018-12-28T17:20:00Z"/>
        </w:rPr>
      </w:pPr>
      <w:ins w:id="165" w:author="ZTE" w:date="2018-12-28T17:20:00Z">
        <w:r>
          <w:rPr>
            <w:rFonts w:hint="eastAsia"/>
            <w:lang w:eastAsia="zh-CN"/>
          </w:rPr>
          <w:t>4</w:t>
        </w:r>
        <w:r>
          <w:t>.3</w:t>
        </w:r>
        <w:proofErr w:type="gramStart"/>
        <w:r>
          <w:t>.</w:t>
        </w:r>
        <w:r>
          <w:rPr>
            <w:rFonts w:hint="eastAsia"/>
            <w:lang w:val="en-US" w:eastAsia="zh-CN"/>
          </w:rPr>
          <w:t>x</w:t>
        </w:r>
        <w:r>
          <w:t>.3</w:t>
        </w:r>
        <w:proofErr w:type="gramEnd"/>
        <w:r>
          <w:rPr>
            <w:rFonts w:hint="eastAsia"/>
            <w:lang w:val="en-US" w:eastAsia="zh-CN"/>
          </w:rPr>
          <w:t xml:space="preserve"> </w:t>
        </w:r>
        <w:r>
          <w:t>Attribute constraints</w:t>
        </w:r>
      </w:ins>
    </w:p>
    <w:p w14:paraId="5B0DDF41" w14:textId="77777777" w:rsidR="005C19F1" w:rsidRDefault="005C19F1" w:rsidP="005C19F1">
      <w:pPr>
        <w:rPr>
          <w:ins w:id="166" w:author="ZTE" w:date="2018-12-28T17:20:00Z"/>
        </w:rPr>
      </w:pPr>
      <w:ins w:id="167" w:author="ZTE" w:date="2018-12-28T17:20:00Z">
        <w:r>
          <w:t>None.</w:t>
        </w:r>
      </w:ins>
    </w:p>
    <w:p w14:paraId="3E3AB9EC" w14:textId="77777777" w:rsidR="005C19F1" w:rsidRDefault="005C19F1" w:rsidP="005C19F1">
      <w:pPr>
        <w:pStyle w:val="4"/>
        <w:rPr>
          <w:ins w:id="168" w:author="ZTE" w:date="2018-12-28T17:20:00Z"/>
        </w:rPr>
      </w:pPr>
      <w:ins w:id="169" w:author="ZTE" w:date="2018-12-28T17:20:00Z">
        <w:r>
          <w:rPr>
            <w:rFonts w:hint="eastAsia"/>
            <w:lang w:eastAsia="zh-CN"/>
          </w:rPr>
          <w:t>4</w:t>
        </w:r>
        <w:r>
          <w:t>.3</w:t>
        </w:r>
        <w:proofErr w:type="gramStart"/>
        <w:r>
          <w:t>.</w:t>
        </w:r>
        <w:r>
          <w:rPr>
            <w:rFonts w:hint="eastAsia"/>
            <w:lang w:val="en-US" w:eastAsia="zh-CN"/>
          </w:rPr>
          <w:t>x</w:t>
        </w:r>
        <w:r>
          <w:t>.4</w:t>
        </w:r>
        <w:proofErr w:type="gramEnd"/>
        <w:r>
          <w:rPr>
            <w:rFonts w:hint="eastAsia"/>
            <w:lang w:val="en-US" w:eastAsia="zh-CN"/>
          </w:rPr>
          <w:t xml:space="preserve"> </w:t>
        </w:r>
        <w:r>
          <w:t>Notifications</w:t>
        </w:r>
      </w:ins>
    </w:p>
    <w:p w14:paraId="6DFB6F7E" w14:textId="77777777" w:rsidR="005C19F1" w:rsidRDefault="005C19F1" w:rsidP="005C19F1">
      <w:pPr>
        <w:rPr>
          <w:ins w:id="170" w:author="ZTE" w:date="2018-12-28T17:20:00Z"/>
          <w:lang w:eastAsia="zh-CN"/>
        </w:rPr>
      </w:pPr>
      <w:ins w:id="171" w:author="ZTE" w:date="2018-12-28T17:20:00Z">
        <w:r>
          <w:t xml:space="preserve">The common notifications defined in </w:t>
        </w:r>
        <w:proofErr w:type="spellStart"/>
        <w:r>
          <w:t>subclause</w:t>
        </w:r>
        <w:proofErr w:type="spellEnd"/>
        <w:r>
          <w:t xml:space="preserve"> </w:t>
        </w:r>
        <w:r>
          <w:rPr>
            <w:rFonts w:hint="eastAsia"/>
            <w:lang w:eastAsia="zh-CN"/>
          </w:rPr>
          <w:t>4.</w:t>
        </w:r>
        <w:r>
          <w:rPr>
            <w:lang w:val="en-US" w:eastAsia="zh-CN"/>
          </w:rPr>
          <w:t>5</w:t>
        </w:r>
        <w:r>
          <w:t xml:space="preserve"> are valid for this IOC, without exceptions or additions.</w:t>
        </w:r>
      </w:ins>
    </w:p>
    <w:p w14:paraId="243ACDAB" w14:textId="77777777" w:rsidR="00FD7E78" w:rsidRDefault="00FD7E78" w:rsidP="00FD7E78"/>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3"/>
      </w:tblGrid>
      <w:tr w:rsidR="00FD7E78" w14:paraId="77AF1233" w14:textId="77777777" w:rsidTr="00C823EF">
        <w:tc>
          <w:tcPr>
            <w:tcW w:w="9523" w:type="dxa"/>
            <w:tcBorders>
              <w:top w:val="single" w:sz="4" w:space="0" w:color="auto"/>
              <w:left w:val="single" w:sz="4" w:space="0" w:color="auto"/>
              <w:bottom w:val="single" w:sz="4" w:space="0" w:color="auto"/>
              <w:right w:val="single" w:sz="4" w:space="0" w:color="auto"/>
            </w:tcBorders>
            <w:shd w:val="clear" w:color="auto" w:fill="FFFFCC"/>
            <w:vAlign w:val="center"/>
          </w:tcPr>
          <w:p w14:paraId="7EF0D1D7" w14:textId="77777777" w:rsidR="00FD7E78" w:rsidRDefault="00FD7E78" w:rsidP="00C823EF">
            <w:pPr>
              <w:jc w:val="center"/>
              <w:rPr>
                <w:rFonts w:ascii="Arial" w:hAnsi="Arial" w:cs="Arial"/>
                <w:b/>
                <w:bCs/>
                <w:sz w:val="28"/>
                <w:szCs w:val="28"/>
              </w:rPr>
            </w:pPr>
            <w:r>
              <w:rPr>
                <w:rFonts w:ascii="Arial" w:hAnsi="Arial" w:cs="Arial"/>
                <w:b/>
                <w:bCs/>
                <w:sz w:val="28"/>
                <w:szCs w:val="28"/>
                <w:lang w:eastAsia="zh-CN"/>
              </w:rPr>
              <w:lastRenderedPageBreak/>
              <w:t>Next modified section</w:t>
            </w:r>
          </w:p>
        </w:tc>
      </w:tr>
    </w:tbl>
    <w:p w14:paraId="38E2E0ED" w14:textId="77777777" w:rsidR="000E2DE3" w:rsidRPr="002B15AA" w:rsidRDefault="000E2DE3" w:rsidP="000E2DE3">
      <w:pPr>
        <w:pStyle w:val="3"/>
        <w:rPr>
          <w:lang w:eastAsia="zh-CN"/>
        </w:rPr>
      </w:pPr>
      <w:bookmarkStart w:id="172" w:name="_Toc532487994"/>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7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91"/>
        <w:gridCol w:w="2065"/>
        <w:tblGridChange w:id="173">
          <w:tblGrid>
            <w:gridCol w:w="113"/>
            <w:gridCol w:w="1704"/>
            <w:gridCol w:w="113"/>
            <w:gridCol w:w="5469"/>
            <w:gridCol w:w="22"/>
            <w:gridCol w:w="91"/>
            <w:gridCol w:w="1952"/>
            <w:gridCol w:w="113"/>
          </w:tblGrid>
        </w:tblGridChange>
      </w:tblGrid>
      <w:tr w:rsidR="000E2DE3" w:rsidRPr="002B15AA" w14:paraId="0EEBE12F" w14:textId="77777777" w:rsidTr="000540F9">
        <w:trPr>
          <w:cantSplit/>
          <w:tblHeader/>
        </w:trPr>
        <w:tc>
          <w:tcPr>
            <w:tcW w:w="960" w:type="pct"/>
            <w:shd w:val="clear" w:color="auto" w:fill="E0E0E0"/>
          </w:tcPr>
          <w:p w14:paraId="72DBC3C7" w14:textId="77777777" w:rsidR="000E2DE3" w:rsidRPr="002B15AA" w:rsidRDefault="000E2DE3" w:rsidP="000540F9">
            <w:pPr>
              <w:pStyle w:val="TAH"/>
            </w:pPr>
            <w:r w:rsidRPr="002B15AA">
              <w:lastRenderedPageBreak/>
              <w:t>Attribute Name</w:t>
            </w:r>
          </w:p>
        </w:tc>
        <w:tc>
          <w:tcPr>
            <w:tcW w:w="2901" w:type="pct"/>
            <w:shd w:val="clear" w:color="auto" w:fill="E0E0E0"/>
          </w:tcPr>
          <w:p w14:paraId="73F2A7C5" w14:textId="77777777" w:rsidR="000E2DE3" w:rsidRPr="002B15AA" w:rsidRDefault="000E2DE3" w:rsidP="000540F9">
            <w:pPr>
              <w:pStyle w:val="TAH"/>
            </w:pPr>
            <w:r w:rsidRPr="002B15AA">
              <w:t>Documentation and Allowed Values</w:t>
            </w:r>
          </w:p>
        </w:tc>
        <w:tc>
          <w:tcPr>
            <w:tcW w:w="1139" w:type="pct"/>
            <w:gridSpan w:val="2"/>
            <w:shd w:val="clear" w:color="auto" w:fill="E0E0E0"/>
          </w:tcPr>
          <w:p w14:paraId="3F1B21C9" w14:textId="77777777" w:rsidR="000E2DE3" w:rsidRPr="002B15AA" w:rsidRDefault="000E2DE3" w:rsidP="000540F9">
            <w:pPr>
              <w:pStyle w:val="TAH"/>
            </w:pPr>
            <w:r w:rsidRPr="002B15AA">
              <w:rPr>
                <w:rFonts w:cs="Arial"/>
                <w:szCs w:val="18"/>
              </w:rPr>
              <w:t>Properties</w:t>
            </w:r>
          </w:p>
        </w:tc>
      </w:tr>
      <w:tr w:rsidR="000E2DE3" w:rsidRPr="002B15AA" w14:paraId="1DF3FF9A"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0A2A6E4B" w14:textId="77777777" w:rsidR="000E2DE3" w:rsidRPr="002B15AA" w:rsidRDefault="000E2DE3" w:rsidP="000540F9">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18D5D8CA" w14:textId="77777777" w:rsidR="000E2DE3" w:rsidRPr="002B15AA" w:rsidRDefault="000E2DE3" w:rsidP="000540F9">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5EEA70EF" w14:textId="77777777" w:rsidR="000E2DE3" w:rsidRPr="002B15AA" w:rsidRDefault="000E2DE3" w:rsidP="000540F9">
            <w:pPr>
              <w:pStyle w:val="TAL"/>
              <w:rPr>
                <w:color w:val="000000"/>
              </w:rPr>
            </w:pPr>
          </w:p>
          <w:p w14:paraId="62FB5976" w14:textId="77777777" w:rsidR="000E2DE3" w:rsidRPr="002B15AA" w:rsidRDefault="000E2DE3" w:rsidP="000540F9">
            <w:pPr>
              <w:pStyle w:val="TAL"/>
            </w:pPr>
            <w:proofErr w:type="spellStart"/>
            <w:proofErr w:type="gramStart"/>
            <w:r w:rsidRPr="002B15AA">
              <w:t>allowedValues</w:t>
            </w:r>
            <w:proofErr w:type="spellEnd"/>
            <w:proofErr w:type="gramEnd"/>
            <w:r w:rsidRPr="002B15AA">
              <w:t xml:space="preserve">: "LOCKED", "SHUTTING DOWN", "UNLOCKED". </w:t>
            </w:r>
          </w:p>
          <w:p w14:paraId="5FA3FF7F" w14:textId="77777777" w:rsidR="000E2DE3" w:rsidRPr="002B15AA" w:rsidRDefault="000E2DE3" w:rsidP="000540F9">
            <w:pPr>
              <w:pStyle w:val="TAL"/>
            </w:pPr>
            <w:r w:rsidRPr="002B15AA">
              <w:t>The meaning of these values is as defined in ITU</w:t>
            </w:r>
            <w:r w:rsidRPr="002B15AA">
              <w:noBreakHyphen/>
              <w:t>T Recommendation X.731 [18].</w:t>
            </w:r>
          </w:p>
          <w:p w14:paraId="318DA01A" w14:textId="77777777" w:rsidR="000E2DE3" w:rsidRPr="002B15AA" w:rsidRDefault="000E2DE3" w:rsidP="000540F9">
            <w:pPr>
              <w:pStyle w:val="TAL"/>
            </w:pPr>
          </w:p>
          <w:p w14:paraId="2143CDAE" w14:textId="77777777" w:rsidR="000E2DE3" w:rsidRPr="002B15AA" w:rsidRDefault="000E2DE3" w:rsidP="000540F9">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41364395" w14:textId="77777777" w:rsidR="000E2DE3" w:rsidRPr="002B15AA" w:rsidRDefault="000E2DE3" w:rsidP="000540F9">
            <w:pPr>
              <w:pStyle w:val="TAL"/>
            </w:pPr>
          </w:p>
        </w:tc>
        <w:tc>
          <w:tcPr>
            <w:tcW w:w="1139" w:type="pct"/>
            <w:gridSpan w:val="2"/>
            <w:tcBorders>
              <w:top w:val="single" w:sz="4" w:space="0" w:color="auto"/>
              <w:left w:val="single" w:sz="4" w:space="0" w:color="auto"/>
              <w:bottom w:val="single" w:sz="4" w:space="0" w:color="auto"/>
              <w:right w:val="single" w:sz="4" w:space="0" w:color="auto"/>
            </w:tcBorders>
          </w:tcPr>
          <w:p w14:paraId="59CB8DE2" w14:textId="77777777" w:rsidR="000E2DE3" w:rsidRPr="002B15AA" w:rsidRDefault="000E2DE3" w:rsidP="000540F9">
            <w:pPr>
              <w:pStyle w:val="TAL"/>
            </w:pPr>
            <w:r w:rsidRPr="002B15AA">
              <w:t>type: ENUM</w:t>
            </w:r>
          </w:p>
          <w:p w14:paraId="710F0060" w14:textId="77777777" w:rsidR="000E2DE3" w:rsidRPr="002B15AA" w:rsidRDefault="000E2DE3" w:rsidP="000540F9">
            <w:pPr>
              <w:pStyle w:val="TAL"/>
            </w:pPr>
            <w:r w:rsidRPr="002B15AA">
              <w:t>multiplicity: 1</w:t>
            </w:r>
          </w:p>
          <w:p w14:paraId="678E4494" w14:textId="77777777" w:rsidR="000E2DE3" w:rsidRPr="002B15AA" w:rsidRDefault="000E2DE3" w:rsidP="000540F9">
            <w:pPr>
              <w:pStyle w:val="TAL"/>
            </w:pPr>
            <w:proofErr w:type="spellStart"/>
            <w:r w:rsidRPr="002B15AA">
              <w:t>isOrdered</w:t>
            </w:r>
            <w:proofErr w:type="spellEnd"/>
            <w:r w:rsidRPr="002B15AA">
              <w:t>: N/A</w:t>
            </w:r>
          </w:p>
          <w:p w14:paraId="57E9DC92" w14:textId="77777777" w:rsidR="000E2DE3" w:rsidRPr="002B15AA" w:rsidRDefault="000E2DE3" w:rsidP="000540F9">
            <w:pPr>
              <w:pStyle w:val="TAL"/>
            </w:pPr>
            <w:proofErr w:type="spellStart"/>
            <w:r w:rsidRPr="002B15AA">
              <w:t>isUnique</w:t>
            </w:r>
            <w:proofErr w:type="spellEnd"/>
            <w:r w:rsidRPr="002B15AA">
              <w:t>: N/A</w:t>
            </w:r>
          </w:p>
          <w:p w14:paraId="41BFC214" w14:textId="77777777" w:rsidR="000E2DE3" w:rsidRPr="002B15AA" w:rsidRDefault="000E2DE3" w:rsidP="000540F9">
            <w:pPr>
              <w:pStyle w:val="TAL"/>
            </w:pPr>
            <w:proofErr w:type="spellStart"/>
            <w:r w:rsidRPr="002B15AA">
              <w:t>defaultValue</w:t>
            </w:r>
            <w:proofErr w:type="spellEnd"/>
            <w:r w:rsidRPr="002B15AA">
              <w:t>: Locked</w:t>
            </w:r>
          </w:p>
          <w:p w14:paraId="74854876" w14:textId="77777777" w:rsidR="000E2DE3" w:rsidRPr="002B15AA" w:rsidRDefault="000E2DE3" w:rsidP="000540F9">
            <w:pPr>
              <w:pStyle w:val="TAL"/>
            </w:pPr>
            <w:proofErr w:type="spellStart"/>
            <w:r w:rsidRPr="002B15AA">
              <w:t>isNullable</w:t>
            </w:r>
            <w:proofErr w:type="spellEnd"/>
            <w:r w:rsidRPr="002B15AA">
              <w:t>: False</w:t>
            </w:r>
          </w:p>
          <w:p w14:paraId="3839D6D8" w14:textId="77777777" w:rsidR="000E2DE3" w:rsidRPr="002B15AA" w:rsidRDefault="000E2DE3" w:rsidP="000540F9">
            <w:pPr>
              <w:pStyle w:val="TAL"/>
            </w:pPr>
          </w:p>
        </w:tc>
      </w:tr>
      <w:tr w:rsidR="000E2DE3" w:rsidRPr="002B15AA" w14:paraId="33C69A5A"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34A17656" w14:textId="77777777" w:rsidR="000E2DE3" w:rsidRPr="002B15AA" w:rsidDel="00E2354A" w:rsidRDefault="000E2DE3" w:rsidP="000540F9">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31458E58" w14:textId="77777777" w:rsidR="000E2DE3" w:rsidRPr="002B15AA" w:rsidRDefault="000E2DE3" w:rsidP="000540F9">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54729C49" w14:textId="77777777" w:rsidR="000E2DE3" w:rsidRPr="002B15AA" w:rsidRDefault="000E2DE3" w:rsidP="000540F9">
            <w:pPr>
              <w:pStyle w:val="TAL"/>
            </w:pPr>
          </w:p>
          <w:p w14:paraId="4BE27FF3" w14:textId="77777777" w:rsidR="000E2DE3" w:rsidRPr="002B15AA" w:rsidRDefault="000E2DE3" w:rsidP="000540F9">
            <w:pPr>
              <w:pStyle w:val="TAL"/>
            </w:pPr>
            <w:proofErr w:type="spellStart"/>
            <w:proofErr w:type="gramStart"/>
            <w:r w:rsidRPr="002B15AA">
              <w:t>allowedValues</w:t>
            </w:r>
            <w:proofErr w:type="spellEnd"/>
            <w:proofErr w:type="gramEnd"/>
            <w:r w:rsidRPr="002B15AA">
              <w:t>: "ENABLED", "DISABLED".</w:t>
            </w:r>
          </w:p>
        </w:tc>
        <w:tc>
          <w:tcPr>
            <w:tcW w:w="1139" w:type="pct"/>
            <w:gridSpan w:val="2"/>
            <w:tcBorders>
              <w:top w:val="single" w:sz="4" w:space="0" w:color="auto"/>
              <w:left w:val="single" w:sz="4" w:space="0" w:color="auto"/>
              <w:bottom w:val="single" w:sz="4" w:space="0" w:color="auto"/>
              <w:right w:val="single" w:sz="4" w:space="0" w:color="auto"/>
            </w:tcBorders>
          </w:tcPr>
          <w:p w14:paraId="4B53688A" w14:textId="77777777" w:rsidR="000E2DE3" w:rsidRPr="002B15AA" w:rsidRDefault="000E2DE3" w:rsidP="000540F9">
            <w:pPr>
              <w:spacing w:after="0"/>
              <w:rPr>
                <w:rFonts w:ascii="Arial" w:hAnsi="Arial" w:cs="Arial"/>
                <w:sz w:val="18"/>
                <w:szCs w:val="18"/>
              </w:rPr>
            </w:pPr>
            <w:r w:rsidRPr="002B15AA">
              <w:rPr>
                <w:rFonts w:ascii="Arial" w:hAnsi="Arial" w:cs="Arial"/>
                <w:sz w:val="18"/>
                <w:szCs w:val="18"/>
              </w:rPr>
              <w:t xml:space="preserve">type: </w:t>
            </w:r>
            <w:r w:rsidRPr="002B15AA">
              <w:t>ENUM</w:t>
            </w:r>
          </w:p>
          <w:p w14:paraId="59DE591D" w14:textId="77777777" w:rsidR="000E2DE3" w:rsidRPr="002B15AA" w:rsidRDefault="000E2DE3" w:rsidP="000540F9">
            <w:pPr>
              <w:spacing w:after="0"/>
              <w:rPr>
                <w:rFonts w:ascii="Arial" w:hAnsi="Arial" w:cs="Arial"/>
                <w:sz w:val="18"/>
                <w:szCs w:val="18"/>
              </w:rPr>
            </w:pPr>
            <w:r w:rsidRPr="002B15AA">
              <w:rPr>
                <w:rFonts w:ascii="Arial" w:hAnsi="Arial" w:cs="Arial"/>
                <w:sz w:val="18"/>
                <w:szCs w:val="18"/>
              </w:rPr>
              <w:t>multiplicity: 1</w:t>
            </w:r>
          </w:p>
          <w:p w14:paraId="420D855A" w14:textId="77777777" w:rsidR="000E2DE3" w:rsidRPr="002B15AA" w:rsidRDefault="000E2DE3" w:rsidP="000540F9">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BC1A30B" w14:textId="77777777" w:rsidR="000E2DE3" w:rsidRPr="002B15AA" w:rsidRDefault="000E2DE3" w:rsidP="000540F9">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E988C33" w14:textId="77777777" w:rsidR="000E2DE3" w:rsidRPr="002B15AA" w:rsidRDefault="000E2DE3" w:rsidP="000540F9">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6D476AFF" w14:textId="77777777" w:rsidR="000E2DE3" w:rsidRPr="002B15AA" w:rsidRDefault="000E2DE3" w:rsidP="000540F9">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67E0BD2F" w14:textId="77777777" w:rsidR="000E2DE3" w:rsidRPr="002B15AA" w:rsidRDefault="000E2DE3" w:rsidP="000540F9">
            <w:pPr>
              <w:pStyle w:val="TAL"/>
            </w:pPr>
          </w:p>
        </w:tc>
      </w:tr>
      <w:tr w:rsidR="000E2DE3" w:rsidRPr="002B15AA" w14:paraId="54655E4E"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651C4636" w14:textId="77777777" w:rsidR="000E2DE3" w:rsidRPr="002B15AA" w:rsidDel="00E2354A" w:rsidRDefault="000E2DE3" w:rsidP="000540F9">
            <w:pPr>
              <w:spacing w:after="0"/>
              <w:rPr>
                <w:rFonts w:ascii="Courier New" w:hAnsi="Courier New" w:cs="Courier New"/>
                <w:bCs/>
                <w:color w:val="333333"/>
                <w:sz w:val="18"/>
                <w:szCs w:val="18"/>
              </w:rPr>
            </w:pPr>
            <w:proofErr w:type="spellStart"/>
            <w:r w:rsidRPr="002B15AA">
              <w:rPr>
                <w:rFonts w:ascii="Courier New" w:hAnsi="Courier New" w:cs="Courier New"/>
              </w:rPr>
              <w:t>cellState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08BE6574" w14:textId="77777777" w:rsidR="000E2DE3" w:rsidRPr="002B15AA" w:rsidRDefault="000E2DE3" w:rsidP="000540F9">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0B46D2D5" w14:textId="77777777" w:rsidR="000E2DE3" w:rsidRPr="002B15AA" w:rsidRDefault="000E2DE3" w:rsidP="000540F9">
            <w:pPr>
              <w:pStyle w:val="TAL"/>
            </w:pPr>
          </w:p>
          <w:p w14:paraId="3712F7FE" w14:textId="77777777" w:rsidR="000E2DE3" w:rsidRPr="002B15AA" w:rsidRDefault="000E2DE3" w:rsidP="000540F9">
            <w:pPr>
              <w:pStyle w:val="TAL"/>
            </w:pPr>
            <w:r w:rsidRPr="002B15AA">
              <w:t>The Inactive and Active definitions are in accordance with TS 38.401 [4]:</w:t>
            </w:r>
          </w:p>
          <w:p w14:paraId="6DC0911B" w14:textId="77777777" w:rsidR="000E2DE3" w:rsidRPr="002B15AA" w:rsidRDefault="000E2DE3" w:rsidP="000540F9">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0F8B9DBE" w14:textId="77777777" w:rsidR="000E2DE3" w:rsidRPr="002B15AA" w:rsidRDefault="000E2DE3" w:rsidP="000540F9">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7A2F28E8" w14:textId="77777777" w:rsidR="000E2DE3" w:rsidRPr="002B15AA" w:rsidRDefault="000E2DE3" w:rsidP="000540F9">
            <w:pPr>
              <w:pStyle w:val="TAL"/>
            </w:pPr>
            <w:r w:rsidRPr="002B15AA">
              <w:t>"</w:t>
            </w:r>
            <w:proofErr w:type="spellStart"/>
            <w:proofErr w:type="gramStart"/>
            <w:r w:rsidRPr="002B15AA">
              <w:t>allowedValues</w:t>
            </w:r>
            <w:proofErr w:type="spellEnd"/>
            <w:proofErr w:type="gramEnd"/>
            <w:r w:rsidRPr="002B15AA">
              <w:t>: "IDLE", "INACTIVE", "ACTIVE".</w:t>
            </w:r>
          </w:p>
          <w:p w14:paraId="7E4156E5" w14:textId="77777777" w:rsidR="000E2DE3" w:rsidRPr="002B15AA" w:rsidRDefault="000E2DE3" w:rsidP="000540F9">
            <w:pPr>
              <w:pStyle w:val="TAL"/>
            </w:pPr>
          </w:p>
        </w:tc>
        <w:tc>
          <w:tcPr>
            <w:tcW w:w="1139" w:type="pct"/>
            <w:gridSpan w:val="2"/>
            <w:tcBorders>
              <w:top w:val="single" w:sz="4" w:space="0" w:color="auto"/>
              <w:left w:val="single" w:sz="4" w:space="0" w:color="auto"/>
              <w:bottom w:val="single" w:sz="4" w:space="0" w:color="auto"/>
              <w:right w:val="single" w:sz="4" w:space="0" w:color="auto"/>
            </w:tcBorders>
          </w:tcPr>
          <w:p w14:paraId="2BAF90E5" w14:textId="77777777" w:rsidR="000E2DE3" w:rsidRPr="002B15AA" w:rsidRDefault="000E2DE3" w:rsidP="000540F9">
            <w:pPr>
              <w:spacing w:after="0"/>
              <w:rPr>
                <w:rFonts w:ascii="Arial" w:hAnsi="Arial" w:cs="Arial"/>
                <w:sz w:val="18"/>
                <w:szCs w:val="18"/>
              </w:rPr>
            </w:pPr>
            <w:r w:rsidRPr="002B15AA">
              <w:rPr>
                <w:rFonts w:ascii="Arial" w:hAnsi="Arial" w:cs="Arial"/>
                <w:sz w:val="18"/>
                <w:szCs w:val="18"/>
              </w:rPr>
              <w:t xml:space="preserve">type: </w:t>
            </w:r>
            <w:r w:rsidRPr="002B15AA">
              <w:t>ENUM</w:t>
            </w:r>
          </w:p>
          <w:p w14:paraId="095664DB" w14:textId="77777777" w:rsidR="000E2DE3" w:rsidRPr="002B15AA" w:rsidRDefault="000E2DE3" w:rsidP="000540F9">
            <w:pPr>
              <w:spacing w:after="0"/>
              <w:rPr>
                <w:rFonts w:ascii="Arial" w:hAnsi="Arial" w:cs="Arial"/>
                <w:sz w:val="18"/>
                <w:szCs w:val="18"/>
              </w:rPr>
            </w:pPr>
            <w:r w:rsidRPr="002B15AA">
              <w:rPr>
                <w:rFonts w:ascii="Arial" w:hAnsi="Arial" w:cs="Arial"/>
                <w:sz w:val="18"/>
                <w:szCs w:val="18"/>
              </w:rPr>
              <w:t>multiplicity: 1</w:t>
            </w:r>
          </w:p>
          <w:p w14:paraId="5267D9DC" w14:textId="77777777" w:rsidR="000E2DE3" w:rsidRPr="002B15AA" w:rsidRDefault="000E2DE3" w:rsidP="000540F9">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51D9E84" w14:textId="77777777" w:rsidR="000E2DE3" w:rsidRPr="002B15AA" w:rsidRDefault="000E2DE3" w:rsidP="000540F9">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C5726BE" w14:textId="77777777" w:rsidR="000E2DE3" w:rsidRPr="002B15AA" w:rsidRDefault="000E2DE3" w:rsidP="000540F9">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675F303" w14:textId="77777777" w:rsidR="000E2DE3" w:rsidRPr="002B15AA" w:rsidRDefault="000E2DE3" w:rsidP="000540F9">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75F85F1A" w14:textId="77777777" w:rsidR="000E2DE3" w:rsidRPr="002B15AA" w:rsidRDefault="000E2DE3" w:rsidP="000540F9">
            <w:pPr>
              <w:pStyle w:val="TAL"/>
            </w:pPr>
          </w:p>
        </w:tc>
      </w:tr>
      <w:tr w:rsidR="000E2DE3" w:rsidRPr="002B15AA" w14:paraId="1E675BBD"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4FDFCBE6" w14:textId="77777777" w:rsidR="000E2DE3" w:rsidRPr="002B15AA" w:rsidRDefault="000E2DE3" w:rsidP="000540F9">
            <w:pPr>
              <w:spacing w:after="0"/>
              <w:rPr>
                <w:rFonts w:ascii="Courier New" w:hAnsi="Courier New" w:cs="Courier New"/>
              </w:rPr>
            </w:pPr>
            <w:proofErr w:type="spellStart"/>
            <w:r w:rsidRPr="002B15AA">
              <w:rPr>
                <w:rFonts w:ascii="Courier New" w:hAnsi="Courier New" w:cs="Courier New"/>
              </w:rPr>
              <w:t>arfcnDL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579E102B" w14:textId="77777777" w:rsidR="000E2DE3" w:rsidRPr="002B15AA" w:rsidRDefault="000E2DE3" w:rsidP="000540F9">
            <w:pPr>
              <w:pStyle w:val="TAL"/>
            </w:pPr>
            <w:r w:rsidRPr="002B15AA">
              <w:t>NR Absolute Radio Frequency Channel Number (NR-ARFCN) for downlink</w:t>
            </w:r>
          </w:p>
          <w:p w14:paraId="65DF24C0" w14:textId="77777777" w:rsidR="000E2DE3" w:rsidRPr="002B15AA" w:rsidRDefault="000E2DE3" w:rsidP="000540F9">
            <w:pPr>
              <w:pStyle w:val="TAL"/>
            </w:pPr>
          </w:p>
          <w:p w14:paraId="3C91BF81" w14:textId="77777777" w:rsidR="000E2DE3" w:rsidRPr="002B15AA" w:rsidRDefault="000E2DE3" w:rsidP="000540F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E6C84F7" w14:textId="77777777" w:rsidR="000E2DE3" w:rsidRPr="002B15AA" w:rsidRDefault="000E2DE3" w:rsidP="000540F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6435CE0C" w14:textId="77777777" w:rsidR="000E2DE3" w:rsidRPr="002B15AA" w:rsidRDefault="000E2DE3" w:rsidP="000540F9">
            <w:pPr>
              <w:pStyle w:val="TAL"/>
            </w:pPr>
          </w:p>
        </w:tc>
        <w:tc>
          <w:tcPr>
            <w:tcW w:w="1091" w:type="pct"/>
            <w:tcBorders>
              <w:top w:val="single" w:sz="4" w:space="0" w:color="auto"/>
              <w:left w:val="single" w:sz="4" w:space="0" w:color="auto"/>
              <w:bottom w:val="single" w:sz="4" w:space="0" w:color="auto"/>
              <w:right w:val="single" w:sz="4" w:space="0" w:color="auto"/>
            </w:tcBorders>
          </w:tcPr>
          <w:p w14:paraId="7F2E85C9" w14:textId="77777777" w:rsidR="000E2DE3" w:rsidRPr="002B15AA" w:rsidRDefault="000E2DE3" w:rsidP="000540F9">
            <w:pPr>
              <w:pStyle w:val="TAL"/>
              <w:rPr>
                <w:lang w:eastAsia="zh-CN"/>
              </w:rPr>
            </w:pPr>
            <w:r w:rsidRPr="002B15AA">
              <w:t xml:space="preserve">type: </w:t>
            </w:r>
            <w:r w:rsidRPr="002B15AA">
              <w:rPr>
                <w:rFonts w:hint="eastAsia"/>
                <w:lang w:eastAsia="zh-CN"/>
              </w:rPr>
              <w:t>Integer</w:t>
            </w:r>
          </w:p>
          <w:p w14:paraId="36CF71A5" w14:textId="77777777" w:rsidR="000E2DE3" w:rsidRPr="002B15AA" w:rsidRDefault="000E2DE3" w:rsidP="000540F9">
            <w:pPr>
              <w:pStyle w:val="TAL"/>
            </w:pPr>
            <w:r w:rsidRPr="002B15AA">
              <w:t>multiplicity: 1</w:t>
            </w:r>
          </w:p>
          <w:p w14:paraId="4F47AA12" w14:textId="77777777" w:rsidR="000E2DE3" w:rsidRPr="002B15AA" w:rsidRDefault="000E2DE3" w:rsidP="000540F9">
            <w:pPr>
              <w:pStyle w:val="TAL"/>
            </w:pPr>
            <w:proofErr w:type="spellStart"/>
            <w:r w:rsidRPr="002B15AA">
              <w:t>isOrdered</w:t>
            </w:r>
            <w:proofErr w:type="spellEnd"/>
            <w:r w:rsidRPr="002B15AA">
              <w:t>: N/A</w:t>
            </w:r>
          </w:p>
          <w:p w14:paraId="0B545A4C" w14:textId="77777777" w:rsidR="000E2DE3" w:rsidRPr="002B15AA" w:rsidRDefault="000E2DE3" w:rsidP="000540F9">
            <w:pPr>
              <w:pStyle w:val="TAL"/>
            </w:pPr>
            <w:proofErr w:type="spellStart"/>
            <w:r w:rsidRPr="002B15AA">
              <w:t>isUnique</w:t>
            </w:r>
            <w:proofErr w:type="spellEnd"/>
            <w:r w:rsidRPr="002B15AA">
              <w:t>: N/A</w:t>
            </w:r>
          </w:p>
          <w:p w14:paraId="3E18BC59" w14:textId="77777777" w:rsidR="000E2DE3" w:rsidRPr="002B15AA" w:rsidRDefault="000E2DE3" w:rsidP="000540F9">
            <w:pPr>
              <w:pStyle w:val="TAL"/>
            </w:pPr>
            <w:proofErr w:type="spellStart"/>
            <w:r w:rsidRPr="002B15AA">
              <w:t>defaultValue</w:t>
            </w:r>
            <w:proofErr w:type="spellEnd"/>
            <w:r w:rsidRPr="002B15AA">
              <w:t>: None</w:t>
            </w:r>
          </w:p>
          <w:p w14:paraId="55FE78A6" w14:textId="77777777" w:rsidR="000E2DE3" w:rsidRPr="002B15AA" w:rsidRDefault="000E2DE3" w:rsidP="000540F9">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0E2DE3" w:rsidRPr="002B15AA" w14:paraId="1FC1E143"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7E37168E" w14:textId="77777777" w:rsidR="000E2DE3" w:rsidRPr="002B15AA" w:rsidRDefault="000E2DE3" w:rsidP="000540F9">
            <w:pPr>
              <w:spacing w:after="0"/>
              <w:rPr>
                <w:rFonts w:ascii="Courier New" w:hAnsi="Courier New" w:cs="Courier New"/>
              </w:rPr>
            </w:pPr>
            <w:proofErr w:type="spellStart"/>
            <w:r w:rsidRPr="002B15AA">
              <w:rPr>
                <w:rFonts w:ascii="Courier New" w:hAnsi="Courier New" w:cs="Courier New"/>
              </w:rPr>
              <w:t>arfcnUL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22694EEE" w14:textId="77777777" w:rsidR="000E2DE3" w:rsidRPr="002B15AA" w:rsidRDefault="000E2DE3" w:rsidP="000540F9">
            <w:pPr>
              <w:pStyle w:val="TAL"/>
            </w:pPr>
            <w:r w:rsidRPr="002B15AA">
              <w:t>NR Absolute Radio Frequency Channel Number (NR-ARFCN) for uplink</w:t>
            </w:r>
          </w:p>
          <w:p w14:paraId="3D05D85A" w14:textId="77777777" w:rsidR="000E2DE3" w:rsidRPr="002B15AA" w:rsidRDefault="000E2DE3" w:rsidP="000540F9">
            <w:pPr>
              <w:pStyle w:val="TAL"/>
            </w:pPr>
          </w:p>
          <w:p w14:paraId="2449D102" w14:textId="77777777" w:rsidR="000E2DE3" w:rsidRPr="002B15AA" w:rsidRDefault="000E2DE3" w:rsidP="000540F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EE40B2D" w14:textId="77777777" w:rsidR="000E2DE3" w:rsidRPr="002B15AA" w:rsidRDefault="000E2DE3" w:rsidP="000540F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w:t>
            </w:r>
            <w:r w:rsidRPr="002B15AA">
              <w:rPr>
                <w:rStyle w:val="normaltextrun1"/>
                <w:rFonts w:cs="Arial"/>
                <w:spacing w:val="-6"/>
                <w:position w:val="2"/>
                <w:szCs w:val="18"/>
              </w:rPr>
              <w:t xml:space="preserve">ote that allowed values of NR-ARFCN are specified for each band in </w:t>
            </w:r>
            <w:proofErr w:type="spellStart"/>
            <w:r w:rsidRPr="002B15AA">
              <w:rPr>
                <w:rStyle w:val="normaltextrun1"/>
                <w:rFonts w:cs="Arial"/>
                <w:spacing w:val="-6"/>
                <w:position w:val="2"/>
                <w:szCs w:val="18"/>
              </w:rPr>
              <w:t>subclause</w:t>
            </w:r>
            <w:proofErr w:type="spellEnd"/>
            <w:r w:rsidRPr="002B15AA">
              <w:rPr>
                <w:rStyle w:val="normaltextrun1"/>
                <w:rFonts w:cs="Arial"/>
                <w:spacing w:val="-6"/>
                <w:position w:val="2"/>
                <w:szCs w:val="18"/>
              </w:rPr>
              <w:t xml:space="preserve"> 5.4.2.3.</w:t>
            </w:r>
          </w:p>
          <w:p w14:paraId="4D8D81D5" w14:textId="77777777" w:rsidR="000E2DE3" w:rsidRPr="002B15AA" w:rsidRDefault="000E2DE3" w:rsidP="000540F9">
            <w:pPr>
              <w:pStyle w:val="TAL"/>
            </w:pPr>
          </w:p>
        </w:tc>
        <w:tc>
          <w:tcPr>
            <w:tcW w:w="1091" w:type="pct"/>
            <w:tcBorders>
              <w:top w:val="single" w:sz="4" w:space="0" w:color="auto"/>
              <w:left w:val="single" w:sz="4" w:space="0" w:color="auto"/>
              <w:bottom w:val="single" w:sz="4" w:space="0" w:color="auto"/>
              <w:right w:val="single" w:sz="4" w:space="0" w:color="auto"/>
            </w:tcBorders>
          </w:tcPr>
          <w:p w14:paraId="48BAA2F8" w14:textId="77777777" w:rsidR="000E2DE3" w:rsidRPr="002B15AA" w:rsidRDefault="000E2DE3" w:rsidP="000540F9">
            <w:pPr>
              <w:pStyle w:val="TAL"/>
              <w:rPr>
                <w:lang w:eastAsia="zh-CN"/>
              </w:rPr>
            </w:pPr>
            <w:r w:rsidRPr="002B15AA">
              <w:t xml:space="preserve">type: </w:t>
            </w:r>
            <w:r w:rsidRPr="002B15AA">
              <w:rPr>
                <w:rFonts w:hint="eastAsia"/>
                <w:lang w:eastAsia="zh-CN"/>
              </w:rPr>
              <w:t>Integer</w:t>
            </w:r>
          </w:p>
          <w:p w14:paraId="3B0ACEB9" w14:textId="77777777" w:rsidR="000E2DE3" w:rsidRPr="002B15AA" w:rsidRDefault="000E2DE3" w:rsidP="000540F9">
            <w:pPr>
              <w:pStyle w:val="TAL"/>
            </w:pPr>
            <w:r w:rsidRPr="002B15AA">
              <w:t>multiplicity: 1</w:t>
            </w:r>
          </w:p>
          <w:p w14:paraId="28A965C0" w14:textId="77777777" w:rsidR="000E2DE3" w:rsidRPr="002B15AA" w:rsidRDefault="000E2DE3" w:rsidP="000540F9">
            <w:pPr>
              <w:pStyle w:val="TAL"/>
            </w:pPr>
            <w:proofErr w:type="spellStart"/>
            <w:r w:rsidRPr="002B15AA">
              <w:t>isOrdered</w:t>
            </w:r>
            <w:proofErr w:type="spellEnd"/>
            <w:r w:rsidRPr="002B15AA">
              <w:t>: N/A</w:t>
            </w:r>
          </w:p>
          <w:p w14:paraId="05B148BA" w14:textId="77777777" w:rsidR="000E2DE3" w:rsidRPr="002B15AA" w:rsidRDefault="000E2DE3" w:rsidP="000540F9">
            <w:pPr>
              <w:pStyle w:val="TAL"/>
            </w:pPr>
            <w:proofErr w:type="spellStart"/>
            <w:r w:rsidRPr="002B15AA">
              <w:t>isUnique</w:t>
            </w:r>
            <w:proofErr w:type="spellEnd"/>
            <w:r w:rsidRPr="002B15AA">
              <w:t>: N/A</w:t>
            </w:r>
          </w:p>
          <w:p w14:paraId="7D3FB01A" w14:textId="77777777" w:rsidR="000E2DE3" w:rsidRPr="002B15AA" w:rsidRDefault="000E2DE3" w:rsidP="000540F9">
            <w:pPr>
              <w:pStyle w:val="TAL"/>
            </w:pPr>
            <w:proofErr w:type="spellStart"/>
            <w:r w:rsidRPr="002B15AA">
              <w:t>defaultValue</w:t>
            </w:r>
            <w:proofErr w:type="spellEnd"/>
            <w:r w:rsidRPr="002B15AA">
              <w:t>: None</w:t>
            </w:r>
          </w:p>
          <w:p w14:paraId="0F53DFEB" w14:textId="77777777" w:rsidR="000E2DE3" w:rsidRPr="002B15AA" w:rsidRDefault="000E2DE3" w:rsidP="000540F9">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0E2DE3" w:rsidRPr="002B15AA" w14:paraId="5B10E994"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6BEB853A" w14:textId="77777777" w:rsidR="000E2DE3" w:rsidRPr="002B15AA" w:rsidRDefault="000E2DE3" w:rsidP="000540F9">
            <w:pPr>
              <w:spacing w:after="0"/>
              <w:rPr>
                <w:rFonts w:ascii="Courier New" w:hAnsi="Courier New" w:cs="Courier New"/>
              </w:rPr>
            </w:pPr>
            <w:proofErr w:type="spellStart"/>
            <w:r w:rsidRPr="002B15AA">
              <w:rPr>
                <w:rFonts w:ascii="Courier New" w:hAnsi="Courier New" w:cs="Courier New"/>
              </w:rPr>
              <w:t>arfcnSUL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4563039F" w14:textId="77777777" w:rsidR="000E2DE3" w:rsidRPr="002B15AA" w:rsidRDefault="000E2DE3" w:rsidP="000540F9">
            <w:pPr>
              <w:pStyle w:val="TAL"/>
            </w:pPr>
            <w:r w:rsidRPr="002B15AA">
              <w:t>NR Absolute Radio Frequency Channel Number (NR-ARFCN) for supplementary uplink</w:t>
            </w:r>
          </w:p>
          <w:p w14:paraId="028EC6DA" w14:textId="77777777" w:rsidR="000E2DE3" w:rsidRPr="002B15AA" w:rsidRDefault="000E2DE3" w:rsidP="000540F9">
            <w:pPr>
              <w:pStyle w:val="TAL"/>
            </w:pPr>
          </w:p>
          <w:p w14:paraId="3A6F55BD" w14:textId="77777777" w:rsidR="000E2DE3" w:rsidRPr="002B15AA" w:rsidRDefault="000E2DE3" w:rsidP="000540F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5C390482" w14:textId="77777777" w:rsidR="000E2DE3" w:rsidRPr="002B15AA" w:rsidRDefault="000E2DE3" w:rsidP="000540F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126EDFB2" w14:textId="77777777" w:rsidR="000E2DE3" w:rsidRPr="002B15AA" w:rsidRDefault="000E2DE3" w:rsidP="000540F9">
            <w:pPr>
              <w:pStyle w:val="TAL"/>
            </w:pPr>
          </w:p>
        </w:tc>
        <w:tc>
          <w:tcPr>
            <w:tcW w:w="1091" w:type="pct"/>
            <w:tcBorders>
              <w:top w:val="single" w:sz="4" w:space="0" w:color="auto"/>
              <w:left w:val="single" w:sz="4" w:space="0" w:color="auto"/>
              <w:bottom w:val="single" w:sz="4" w:space="0" w:color="auto"/>
              <w:right w:val="single" w:sz="4" w:space="0" w:color="auto"/>
            </w:tcBorders>
          </w:tcPr>
          <w:p w14:paraId="42887BCB" w14:textId="77777777" w:rsidR="000E2DE3" w:rsidRPr="002B15AA" w:rsidRDefault="000E2DE3" w:rsidP="000540F9">
            <w:pPr>
              <w:pStyle w:val="TAL"/>
              <w:rPr>
                <w:lang w:eastAsia="zh-CN"/>
              </w:rPr>
            </w:pPr>
            <w:r w:rsidRPr="002B15AA">
              <w:t xml:space="preserve">type: </w:t>
            </w:r>
            <w:r w:rsidRPr="002B15AA">
              <w:rPr>
                <w:rFonts w:hint="eastAsia"/>
                <w:lang w:eastAsia="zh-CN"/>
              </w:rPr>
              <w:t>Integer</w:t>
            </w:r>
          </w:p>
          <w:p w14:paraId="0901E335" w14:textId="77777777" w:rsidR="000E2DE3" w:rsidRPr="002B15AA" w:rsidRDefault="000E2DE3" w:rsidP="000540F9">
            <w:pPr>
              <w:pStyle w:val="TAL"/>
            </w:pPr>
            <w:r w:rsidRPr="002B15AA">
              <w:t>multiplicity: 1</w:t>
            </w:r>
          </w:p>
          <w:p w14:paraId="28760E2B" w14:textId="77777777" w:rsidR="000E2DE3" w:rsidRPr="002B15AA" w:rsidRDefault="000E2DE3" w:rsidP="000540F9">
            <w:pPr>
              <w:pStyle w:val="TAL"/>
            </w:pPr>
            <w:proofErr w:type="spellStart"/>
            <w:r w:rsidRPr="002B15AA">
              <w:t>isOrdered</w:t>
            </w:r>
            <w:proofErr w:type="spellEnd"/>
            <w:r w:rsidRPr="002B15AA">
              <w:t>: N/A</w:t>
            </w:r>
          </w:p>
          <w:p w14:paraId="540A5E03" w14:textId="77777777" w:rsidR="000E2DE3" w:rsidRPr="002B15AA" w:rsidRDefault="000E2DE3" w:rsidP="000540F9">
            <w:pPr>
              <w:pStyle w:val="TAL"/>
            </w:pPr>
            <w:proofErr w:type="spellStart"/>
            <w:r w:rsidRPr="002B15AA">
              <w:t>isUnique</w:t>
            </w:r>
            <w:proofErr w:type="spellEnd"/>
            <w:r w:rsidRPr="002B15AA">
              <w:t>: N/A</w:t>
            </w:r>
          </w:p>
          <w:p w14:paraId="2CC5837D" w14:textId="77777777" w:rsidR="000E2DE3" w:rsidRPr="002B15AA" w:rsidRDefault="000E2DE3" w:rsidP="000540F9">
            <w:pPr>
              <w:pStyle w:val="TAL"/>
            </w:pPr>
            <w:proofErr w:type="spellStart"/>
            <w:r w:rsidRPr="002B15AA">
              <w:t>defaultValue</w:t>
            </w:r>
            <w:proofErr w:type="spellEnd"/>
            <w:r w:rsidRPr="002B15AA">
              <w:t>: None</w:t>
            </w:r>
          </w:p>
          <w:p w14:paraId="3052298E" w14:textId="77777777" w:rsidR="000E2DE3" w:rsidRPr="002B15AA" w:rsidRDefault="000E2DE3" w:rsidP="000540F9">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0E2DE3" w:rsidRPr="002B15AA" w14:paraId="5441BF91"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32DDA710" w14:textId="77777777" w:rsidR="000E2DE3" w:rsidRPr="002B15AA" w:rsidRDefault="000E2DE3" w:rsidP="000540F9">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ascii="Courier New" w:hAnsi="Courier New" w:cs="Courier New"/>
                <w:color w:val="181818"/>
                <w:spacing w:val="-6"/>
                <w:position w:val="2"/>
                <w:sz w:val="18"/>
                <w:szCs w:val="18"/>
              </w:rPr>
              <w:t xml:space="preserve"> </w:t>
            </w:r>
          </w:p>
          <w:p w14:paraId="7C5ED18C" w14:textId="77777777" w:rsidR="000E2DE3" w:rsidRPr="002B15AA" w:rsidRDefault="000E2DE3" w:rsidP="000540F9">
            <w:pPr>
              <w:spacing w:after="0"/>
              <w:rPr>
                <w:rFonts w:ascii="Courier New" w:hAnsi="Courier New" w:cs="Courier New"/>
                <w:bCs/>
                <w:color w:val="333333"/>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14:paraId="5C99E5AA" w14:textId="77777777" w:rsidR="000E2DE3" w:rsidRPr="002B15AA" w:rsidRDefault="000E2DE3" w:rsidP="000540F9">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170C83B3" w14:textId="77777777" w:rsidR="000E2DE3" w:rsidRPr="002B15AA" w:rsidRDefault="000E2DE3" w:rsidP="000540F9">
            <w:pPr>
              <w:pStyle w:val="TAL"/>
              <w:rPr>
                <w:rStyle w:val="normaltextrun1"/>
                <w:rFonts w:cs="Arial"/>
                <w:color w:val="181818"/>
                <w:spacing w:val="-6"/>
                <w:position w:val="2"/>
                <w:szCs w:val="18"/>
              </w:rPr>
            </w:pPr>
          </w:p>
          <w:p w14:paraId="562534CE" w14:textId="77777777" w:rsidR="000E2DE3" w:rsidRPr="002B15AA" w:rsidRDefault="000E2DE3" w:rsidP="000540F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C67A750" w14:textId="77777777" w:rsidR="000E2DE3" w:rsidRPr="002B15AA" w:rsidRDefault="000E2DE3" w:rsidP="000540F9">
            <w:pPr>
              <w:pStyle w:val="TAL"/>
            </w:pPr>
            <w:r w:rsidRPr="002B15AA">
              <w:rPr>
                <w:rStyle w:val="normaltextrun1"/>
                <w:rFonts w:cs="Arial"/>
                <w:szCs w:val="18"/>
              </w:rPr>
              <w:t xml:space="preserve">See BS Channel BW in TS 38.104 [12], </w:t>
            </w:r>
            <w:proofErr w:type="spellStart"/>
            <w:r w:rsidRPr="002B15AA">
              <w:rPr>
                <w:rStyle w:val="normaltextrun1"/>
                <w:rFonts w:cs="Arial"/>
                <w:szCs w:val="18"/>
              </w:rPr>
              <w:t>subclause</w:t>
            </w:r>
            <w:proofErr w:type="spellEnd"/>
            <w:r w:rsidRPr="002B15AA">
              <w:rPr>
                <w:rStyle w:val="normaltextrun1"/>
                <w:rFonts w:cs="Arial"/>
                <w:szCs w:val="18"/>
              </w:rPr>
              <w:t xml:space="preserve"> 5.3.</w:t>
            </w:r>
            <w:r w:rsidRPr="002B15AA">
              <w:rPr>
                <w:rStyle w:val="eop"/>
                <w:rFonts w:cs="Arial"/>
                <w:szCs w:val="18"/>
              </w:rPr>
              <w:t>​</w:t>
            </w:r>
          </w:p>
        </w:tc>
        <w:tc>
          <w:tcPr>
            <w:tcW w:w="1091" w:type="pct"/>
            <w:tcBorders>
              <w:top w:val="single" w:sz="4" w:space="0" w:color="auto"/>
              <w:left w:val="single" w:sz="4" w:space="0" w:color="auto"/>
              <w:bottom w:val="single" w:sz="4" w:space="0" w:color="auto"/>
              <w:right w:val="single" w:sz="4" w:space="0" w:color="auto"/>
            </w:tcBorders>
          </w:tcPr>
          <w:p w14:paraId="5F8A9827" w14:textId="77777777" w:rsidR="000E2DE3" w:rsidRPr="002B15AA" w:rsidRDefault="000E2DE3" w:rsidP="000540F9">
            <w:pPr>
              <w:pStyle w:val="TAL"/>
              <w:rPr>
                <w:lang w:eastAsia="zh-CN"/>
              </w:rPr>
            </w:pPr>
            <w:r w:rsidRPr="002B15AA">
              <w:t xml:space="preserve">type: </w:t>
            </w:r>
            <w:r w:rsidRPr="002B15AA">
              <w:rPr>
                <w:rFonts w:hint="eastAsia"/>
                <w:lang w:eastAsia="zh-CN"/>
              </w:rPr>
              <w:t>Integer</w:t>
            </w:r>
          </w:p>
          <w:p w14:paraId="62FC062E" w14:textId="77777777" w:rsidR="000E2DE3" w:rsidRPr="002B15AA" w:rsidRDefault="000E2DE3" w:rsidP="000540F9">
            <w:pPr>
              <w:pStyle w:val="TAL"/>
            </w:pPr>
            <w:r w:rsidRPr="002B15AA">
              <w:t>multiplicity: 1</w:t>
            </w:r>
          </w:p>
          <w:p w14:paraId="7985EFC5" w14:textId="77777777" w:rsidR="000E2DE3" w:rsidRPr="002B15AA" w:rsidRDefault="000E2DE3" w:rsidP="000540F9">
            <w:pPr>
              <w:pStyle w:val="TAL"/>
            </w:pPr>
            <w:proofErr w:type="spellStart"/>
            <w:r w:rsidRPr="002B15AA">
              <w:t>isOrdered</w:t>
            </w:r>
            <w:proofErr w:type="spellEnd"/>
            <w:r w:rsidRPr="002B15AA">
              <w:t>: N/A</w:t>
            </w:r>
          </w:p>
          <w:p w14:paraId="224C4956" w14:textId="77777777" w:rsidR="000E2DE3" w:rsidRPr="002B15AA" w:rsidRDefault="000E2DE3" w:rsidP="000540F9">
            <w:pPr>
              <w:pStyle w:val="TAL"/>
            </w:pPr>
            <w:proofErr w:type="spellStart"/>
            <w:r w:rsidRPr="002B15AA">
              <w:t>isUnique</w:t>
            </w:r>
            <w:proofErr w:type="spellEnd"/>
            <w:r w:rsidRPr="002B15AA">
              <w:t>: N/A</w:t>
            </w:r>
          </w:p>
          <w:p w14:paraId="63A629F4" w14:textId="77777777" w:rsidR="000E2DE3" w:rsidRPr="002B15AA" w:rsidRDefault="000E2DE3" w:rsidP="000540F9">
            <w:pPr>
              <w:pStyle w:val="TAL"/>
            </w:pPr>
            <w:proofErr w:type="spellStart"/>
            <w:r w:rsidRPr="002B15AA">
              <w:t>defaultValue</w:t>
            </w:r>
            <w:proofErr w:type="spellEnd"/>
            <w:r w:rsidRPr="002B15AA">
              <w:t>: None</w:t>
            </w:r>
          </w:p>
          <w:p w14:paraId="78A45AF1" w14:textId="77777777" w:rsidR="000E2DE3" w:rsidRPr="002B15AA" w:rsidRDefault="000E2DE3" w:rsidP="000540F9">
            <w:pPr>
              <w:pStyle w:val="TAL"/>
            </w:pPr>
            <w:proofErr w:type="spellStart"/>
            <w:r w:rsidRPr="002B15AA">
              <w:t>isNullable</w:t>
            </w:r>
            <w:proofErr w:type="spellEnd"/>
            <w:r w:rsidRPr="002B15AA">
              <w:t xml:space="preserve">: </w:t>
            </w:r>
            <w:r w:rsidRPr="002B15AA">
              <w:rPr>
                <w:rFonts w:cs="Arial"/>
                <w:szCs w:val="18"/>
              </w:rPr>
              <w:t>False</w:t>
            </w:r>
          </w:p>
        </w:tc>
      </w:tr>
      <w:tr w:rsidR="000E2DE3" w:rsidRPr="002B15AA" w14:paraId="7D1B0DA3"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795F0CCB" w14:textId="77777777" w:rsidR="000E2DE3" w:rsidRPr="002B15AA" w:rsidRDefault="000E2DE3" w:rsidP="000540F9">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bSChannelBwUL</w:t>
            </w:r>
            <w:proofErr w:type="spellEnd"/>
            <w:r w:rsidRPr="002B15AA">
              <w:rPr>
                <w:rStyle w:val="normaltextrun1"/>
                <w:rFonts w:ascii="Courier New" w:hAnsi="Courier New" w:cs="Courier New"/>
                <w:color w:val="181818"/>
                <w:spacing w:val="-6"/>
                <w:position w:val="2"/>
                <w:sz w:val="18"/>
                <w:szCs w:val="18"/>
              </w:rPr>
              <w:t xml:space="preserve"> </w:t>
            </w:r>
          </w:p>
          <w:p w14:paraId="4E7AAFE5" w14:textId="77777777" w:rsidR="000E2DE3" w:rsidRPr="002B15AA" w:rsidRDefault="000E2DE3" w:rsidP="000540F9">
            <w:pPr>
              <w:pStyle w:val="paragraph"/>
              <w:rPr>
                <w:rStyle w:val="spellingerror"/>
                <w:rFonts w:ascii="Courier New" w:hAnsi="Courier New" w:cs="Courier New"/>
                <w:color w:val="181818"/>
                <w:spacing w:val="-6"/>
                <w:position w:val="2"/>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14:paraId="53BAD09D" w14:textId="77777777" w:rsidR="000E2DE3" w:rsidRPr="002B15AA" w:rsidRDefault="000E2DE3" w:rsidP="000540F9">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40E1EA81" w14:textId="77777777" w:rsidR="000E2DE3" w:rsidRPr="002B15AA" w:rsidRDefault="000E2DE3" w:rsidP="000540F9">
            <w:pPr>
              <w:pStyle w:val="TAL"/>
              <w:rPr>
                <w:rStyle w:val="normaltextrun1"/>
                <w:rFonts w:cs="Arial"/>
                <w:color w:val="181818"/>
                <w:spacing w:val="-6"/>
                <w:position w:val="2"/>
                <w:szCs w:val="18"/>
              </w:rPr>
            </w:pPr>
          </w:p>
          <w:p w14:paraId="35EE3E0A" w14:textId="77777777" w:rsidR="000E2DE3" w:rsidRPr="002B15AA" w:rsidDel="00DC5A5C" w:rsidRDefault="000E2DE3" w:rsidP="000540F9">
            <w:pPr>
              <w:pStyle w:val="TAL"/>
            </w:pPr>
            <w:proofErr w:type="spellStart"/>
            <w:r w:rsidRPr="002B15AA">
              <w:t>allowedValues</w:t>
            </w:r>
            <w:proofErr w:type="spellEnd"/>
            <w:r w:rsidRPr="002B15AA">
              <w:t>:</w:t>
            </w:r>
          </w:p>
          <w:p w14:paraId="0FCEE40C" w14:textId="77777777" w:rsidR="000E2DE3" w:rsidRPr="002B15AA" w:rsidRDefault="000E2DE3" w:rsidP="000540F9">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 xml:space="preserve">BS Channel BW in TS 38.104 [12], </w:t>
            </w:r>
            <w:proofErr w:type="spellStart"/>
            <w:r w:rsidRPr="002B15AA">
              <w:t>subclause</w:t>
            </w:r>
            <w:proofErr w:type="spellEnd"/>
            <w:r w:rsidRPr="002B15AA">
              <w:rPr>
                <w:rStyle w:val="normaltextrun1"/>
                <w:rFonts w:cs="Arial"/>
                <w:szCs w:val="18"/>
              </w:rPr>
              <w:t xml:space="preserve"> 5.3.</w:t>
            </w:r>
            <w:r w:rsidRPr="002B15AA">
              <w:rPr>
                <w:rStyle w:val="eop"/>
                <w:rFonts w:cs="Arial"/>
                <w:szCs w:val="18"/>
              </w:rPr>
              <w:t>​</w:t>
            </w:r>
          </w:p>
        </w:tc>
        <w:tc>
          <w:tcPr>
            <w:tcW w:w="1091" w:type="pct"/>
            <w:tcBorders>
              <w:top w:val="single" w:sz="4" w:space="0" w:color="auto"/>
              <w:left w:val="single" w:sz="4" w:space="0" w:color="auto"/>
              <w:bottom w:val="single" w:sz="4" w:space="0" w:color="auto"/>
              <w:right w:val="single" w:sz="4" w:space="0" w:color="auto"/>
            </w:tcBorders>
          </w:tcPr>
          <w:p w14:paraId="0F0F4EBE" w14:textId="77777777" w:rsidR="000E2DE3" w:rsidRPr="002B15AA" w:rsidRDefault="000E2DE3" w:rsidP="000540F9">
            <w:pPr>
              <w:pStyle w:val="TAL"/>
              <w:rPr>
                <w:lang w:eastAsia="zh-CN"/>
              </w:rPr>
            </w:pPr>
            <w:r w:rsidRPr="002B15AA">
              <w:t xml:space="preserve">type: </w:t>
            </w:r>
            <w:r w:rsidRPr="002B15AA">
              <w:rPr>
                <w:rFonts w:hint="eastAsia"/>
                <w:lang w:eastAsia="zh-CN"/>
              </w:rPr>
              <w:t>Integer</w:t>
            </w:r>
          </w:p>
          <w:p w14:paraId="594C9335" w14:textId="77777777" w:rsidR="000E2DE3" w:rsidRPr="002B15AA" w:rsidRDefault="000E2DE3" w:rsidP="000540F9">
            <w:pPr>
              <w:pStyle w:val="TAL"/>
            </w:pPr>
            <w:r w:rsidRPr="002B15AA">
              <w:t>multiplicity: 1</w:t>
            </w:r>
          </w:p>
          <w:p w14:paraId="69B83D54" w14:textId="77777777" w:rsidR="000E2DE3" w:rsidRPr="002B15AA" w:rsidRDefault="000E2DE3" w:rsidP="000540F9">
            <w:pPr>
              <w:pStyle w:val="TAL"/>
            </w:pPr>
            <w:proofErr w:type="spellStart"/>
            <w:r w:rsidRPr="002B15AA">
              <w:t>isOrdered</w:t>
            </w:r>
            <w:proofErr w:type="spellEnd"/>
            <w:r w:rsidRPr="002B15AA">
              <w:t>: N/A</w:t>
            </w:r>
          </w:p>
          <w:p w14:paraId="5C15C0FE" w14:textId="77777777" w:rsidR="000E2DE3" w:rsidRPr="002B15AA" w:rsidRDefault="000E2DE3" w:rsidP="000540F9">
            <w:pPr>
              <w:pStyle w:val="TAL"/>
            </w:pPr>
            <w:proofErr w:type="spellStart"/>
            <w:r w:rsidRPr="002B15AA">
              <w:t>isUnique</w:t>
            </w:r>
            <w:proofErr w:type="spellEnd"/>
            <w:r w:rsidRPr="002B15AA">
              <w:t>: N/A</w:t>
            </w:r>
          </w:p>
          <w:p w14:paraId="4999A551" w14:textId="77777777" w:rsidR="000E2DE3" w:rsidRPr="002B15AA" w:rsidRDefault="000E2DE3" w:rsidP="000540F9">
            <w:pPr>
              <w:pStyle w:val="TAL"/>
            </w:pPr>
            <w:proofErr w:type="spellStart"/>
            <w:r w:rsidRPr="002B15AA">
              <w:t>defaultValue</w:t>
            </w:r>
            <w:proofErr w:type="spellEnd"/>
            <w:r w:rsidRPr="002B15AA">
              <w:t>: None</w:t>
            </w:r>
          </w:p>
          <w:p w14:paraId="2667F47C" w14:textId="77777777" w:rsidR="000E2DE3" w:rsidRPr="002B15AA" w:rsidRDefault="000E2DE3" w:rsidP="000540F9">
            <w:pPr>
              <w:pStyle w:val="TAL"/>
            </w:pPr>
            <w:proofErr w:type="spellStart"/>
            <w:r w:rsidRPr="002B15AA">
              <w:t>isNullable</w:t>
            </w:r>
            <w:proofErr w:type="spellEnd"/>
            <w:r w:rsidRPr="002B15AA">
              <w:t xml:space="preserve">: </w:t>
            </w:r>
            <w:r w:rsidRPr="002B15AA">
              <w:rPr>
                <w:rFonts w:cs="Arial"/>
                <w:szCs w:val="18"/>
              </w:rPr>
              <w:t>False</w:t>
            </w:r>
          </w:p>
        </w:tc>
      </w:tr>
      <w:tr w:rsidR="000E2DE3" w:rsidRPr="002B15AA" w14:paraId="759BB7E2"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11E72931" w14:textId="77777777" w:rsidR="000E2DE3" w:rsidRPr="002B15AA" w:rsidRDefault="000E2DE3" w:rsidP="000540F9">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lastRenderedPageBreak/>
              <w:t>bSChannelBwSUL</w:t>
            </w:r>
            <w:proofErr w:type="spellEnd"/>
            <w:r w:rsidRPr="002B15AA">
              <w:rPr>
                <w:rStyle w:val="normaltextrun1"/>
                <w:rFonts w:ascii="Courier New" w:hAnsi="Courier New" w:cs="Courier New"/>
                <w:color w:val="181818"/>
                <w:spacing w:val="-6"/>
                <w:position w:val="2"/>
                <w:sz w:val="18"/>
                <w:szCs w:val="18"/>
              </w:rPr>
              <w:t xml:space="preserve"> </w:t>
            </w:r>
          </w:p>
          <w:p w14:paraId="6C2403C1" w14:textId="77777777" w:rsidR="000E2DE3" w:rsidRPr="002B15AA" w:rsidRDefault="000E2DE3" w:rsidP="000540F9">
            <w:pPr>
              <w:pStyle w:val="paragraph"/>
              <w:rPr>
                <w:rStyle w:val="spellingerror"/>
                <w:rFonts w:ascii="Courier New" w:hAnsi="Courier New" w:cs="Courier New"/>
                <w:color w:val="181818"/>
                <w:spacing w:val="-6"/>
                <w:position w:val="2"/>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14:paraId="3CB103D7" w14:textId="77777777" w:rsidR="000E2DE3" w:rsidRPr="002B15AA" w:rsidRDefault="000E2DE3" w:rsidP="000540F9">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6DED2B57" w14:textId="77777777" w:rsidR="000E2DE3" w:rsidRPr="002B15AA" w:rsidRDefault="000E2DE3" w:rsidP="000540F9">
            <w:pPr>
              <w:pStyle w:val="TAL"/>
              <w:rPr>
                <w:rStyle w:val="normaltextrun1"/>
                <w:rFonts w:cs="Arial"/>
                <w:color w:val="181818"/>
                <w:spacing w:val="-6"/>
                <w:position w:val="2"/>
                <w:szCs w:val="18"/>
              </w:rPr>
            </w:pPr>
          </w:p>
          <w:p w14:paraId="3EA49973" w14:textId="77777777" w:rsidR="000E2DE3" w:rsidRPr="002B15AA" w:rsidDel="009C3CE7" w:rsidRDefault="000E2DE3" w:rsidP="000540F9">
            <w:pPr>
              <w:pStyle w:val="TAL"/>
            </w:pPr>
            <w:proofErr w:type="spellStart"/>
            <w:r w:rsidRPr="002B15AA">
              <w:t>allowedValues</w:t>
            </w:r>
            <w:proofErr w:type="spellEnd"/>
            <w:r w:rsidRPr="002B15AA">
              <w:t>:</w:t>
            </w:r>
          </w:p>
          <w:p w14:paraId="4B9F9988" w14:textId="77777777" w:rsidR="000E2DE3" w:rsidRPr="002B15AA" w:rsidRDefault="000E2DE3" w:rsidP="000540F9">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 xml:space="preserve">BS Channel BW in TS 38.104 [12], </w:t>
            </w:r>
            <w:proofErr w:type="spellStart"/>
            <w:r w:rsidRPr="002B15AA">
              <w:t>subclause</w:t>
            </w:r>
            <w:proofErr w:type="spellEnd"/>
            <w:r w:rsidRPr="002B15AA">
              <w:t xml:space="preserve"> 5.3.​</w:t>
            </w:r>
          </w:p>
        </w:tc>
        <w:tc>
          <w:tcPr>
            <w:tcW w:w="1091" w:type="pct"/>
            <w:tcBorders>
              <w:top w:val="single" w:sz="4" w:space="0" w:color="auto"/>
              <w:left w:val="single" w:sz="4" w:space="0" w:color="auto"/>
              <w:bottom w:val="single" w:sz="4" w:space="0" w:color="auto"/>
              <w:right w:val="single" w:sz="4" w:space="0" w:color="auto"/>
            </w:tcBorders>
          </w:tcPr>
          <w:p w14:paraId="44D1DE8E" w14:textId="77777777" w:rsidR="000E2DE3" w:rsidRPr="002B15AA" w:rsidRDefault="000E2DE3" w:rsidP="000540F9">
            <w:pPr>
              <w:pStyle w:val="TAL"/>
              <w:rPr>
                <w:lang w:eastAsia="zh-CN"/>
              </w:rPr>
            </w:pPr>
            <w:r w:rsidRPr="002B15AA">
              <w:t xml:space="preserve">type: </w:t>
            </w:r>
            <w:r w:rsidRPr="002B15AA">
              <w:rPr>
                <w:rFonts w:hint="eastAsia"/>
                <w:lang w:eastAsia="zh-CN"/>
              </w:rPr>
              <w:t>Integer</w:t>
            </w:r>
          </w:p>
          <w:p w14:paraId="4253D9DC" w14:textId="77777777" w:rsidR="000E2DE3" w:rsidRPr="002B15AA" w:rsidRDefault="000E2DE3" w:rsidP="000540F9">
            <w:pPr>
              <w:pStyle w:val="TAL"/>
            </w:pPr>
            <w:r w:rsidRPr="002B15AA">
              <w:t>multiplicity: 1</w:t>
            </w:r>
          </w:p>
          <w:p w14:paraId="25D99275" w14:textId="77777777" w:rsidR="000E2DE3" w:rsidRPr="002B15AA" w:rsidRDefault="000E2DE3" w:rsidP="000540F9">
            <w:pPr>
              <w:pStyle w:val="TAL"/>
            </w:pPr>
            <w:proofErr w:type="spellStart"/>
            <w:r w:rsidRPr="002B15AA">
              <w:t>isOrdered</w:t>
            </w:r>
            <w:proofErr w:type="spellEnd"/>
            <w:r w:rsidRPr="002B15AA">
              <w:t>: N/A</w:t>
            </w:r>
          </w:p>
          <w:p w14:paraId="26D45B90" w14:textId="77777777" w:rsidR="000E2DE3" w:rsidRPr="002B15AA" w:rsidRDefault="000E2DE3" w:rsidP="000540F9">
            <w:pPr>
              <w:pStyle w:val="TAL"/>
            </w:pPr>
            <w:proofErr w:type="spellStart"/>
            <w:r w:rsidRPr="002B15AA">
              <w:t>isUnique</w:t>
            </w:r>
            <w:proofErr w:type="spellEnd"/>
            <w:r w:rsidRPr="002B15AA">
              <w:t>: N/A</w:t>
            </w:r>
          </w:p>
          <w:p w14:paraId="3BC95A9C" w14:textId="77777777" w:rsidR="000E2DE3" w:rsidRPr="002B15AA" w:rsidRDefault="000E2DE3" w:rsidP="000540F9">
            <w:pPr>
              <w:pStyle w:val="TAL"/>
            </w:pPr>
            <w:proofErr w:type="spellStart"/>
            <w:r w:rsidRPr="002B15AA">
              <w:t>defaultValue</w:t>
            </w:r>
            <w:proofErr w:type="spellEnd"/>
            <w:r w:rsidRPr="002B15AA">
              <w:t>: None</w:t>
            </w:r>
          </w:p>
          <w:p w14:paraId="36A5EE76" w14:textId="77777777" w:rsidR="000E2DE3" w:rsidRPr="002B15AA" w:rsidRDefault="000E2DE3" w:rsidP="000540F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6B9EBE7" w14:textId="77777777" w:rsidR="000E2DE3" w:rsidRPr="002B15AA" w:rsidRDefault="000E2DE3" w:rsidP="000540F9">
            <w:pPr>
              <w:pStyle w:val="TAL"/>
            </w:pPr>
          </w:p>
        </w:tc>
      </w:tr>
      <w:tr w:rsidR="000E2DE3" w:rsidRPr="002B15AA" w14:paraId="254E11F2"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71EA576E" w14:textId="77777777" w:rsidR="000E2DE3" w:rsidRPr="002B15AA" w:rsidRDefault="000E2DE3" w:rsidP="000540F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01" w:type="pct"/>
            <w:tcBorders>
              <w:top w:val="single" w:sz="4" w:space="0" w:color="auto"/>
              <w:left w:val="single" w:sz="4" w:space="0" w:color="auto"/>
              <w:bottom w:val="single" w:sz="4" w:space="0" w:color="auto"/>
              <w:right w:val="single" w:sz="4" w:space="0" w:color="auto"/>
            </w:tcBorders>
          </w:tcPr>
          <w:p w14:paraId="4628FA64" w14:textId="77777777" w:rsidR="000E2DE3" w:rsidRPr="002B15AA" w:rsidRDefault="000E2DE3" w:rsidP="000540F9">
            <w:pPr>
              <w:pStyle w:val="TAL"/>
            </w:pPr>
            <w:r w:rsidRPr="002B15AA">
              <w:t>This is the maximum possible for all downlink channels, used simultaneously in a cell, added together.</w:t>
            </w:r>
          </w:p>
          <w:p w14:paraId="2D1AA9AB" w14:textId="77777777" w:rsidR="000E2DE3" w:rsidRPr="002B15AA" w:rsidDel="009C3CE7" w:rsidRDefault="000E2DE3" w:rsidP="000540F9">
            <w:pPr>
              <w:pStyle w:val="TAL"/>
            </w:pPr>
            <w:proofErr w:type="spellStart"/>
            <w:r w:rsidRPr="002B15AA">
              <w:t>allowedValues</w:t>
            </w:r>
            <w:proofErr w:type="spellEnd"/>
            <w:r w:rsidRPr="002B15AA">
              <w:t>:</w:t>
            </w:r>
          </w:p>
          <w:p w14:paraId="72EBC8B4" w14:textId="77777777" w:rsidR="000E2DE3" w:rsidRPr="002B15AA" w:rsidRDefault="000E2DE3" w:rsidP="000540F9">
            <w:pPr>
              <w:pStyle w:val="TAL"/>
              <w:rPr>
                <w:color w:val="000000"/>
              </w:rPr>
            </w:pPr>
            <w:r w:rsidRPr="002B15AA">
              <w:rPr>
                <w:color w:val="000000"/>
              </w:rPr>
              <w:t>TBD</w:t>
            </w:r>
          </w:p>
        </w:tc>
        <w:tc>
          <w:tcPr>
            <w:tcW w:w="1139" w:type="pct"/>
            <w:gridSpan w:val="2"/>
            <w:tcBorders>
              <w:top w:val="single" w:sz="4" w:space="0" w:color="auto"/>
              <w:left w:val="single" w:sz="4" w:space="0" w:color="auto"/>
              <w:bottom w:val="single" w:sz="4" w:space="0" w:color="auto"/>
              <w:right w:val="single" w:sz="4" w:space="0" w:color="auto"/>
            </w:tcBorders>
          </w:tcPr>
          <w:p w14:paraId="5A7F9B73" w14:textId="77777777" w:rsidR="000E2DE3" w:rsidRPr="002B15AA" w:rsidRDefault="000E2DE3" w:rsidP="000540F9">
            <w:pPr>
              <w:pStyle w:val="TAL"/>
              <w:rPr>
                <w:lang w:eastAsia="zh-CN"/>
              </w:rPr>
            </w:pPr>
            <w:r w:rsidRPr="002B15AA">
              <w:t xml:space="preserve">type: </w:t>
            </w:r>
            <w:r w:rsidRPr="002B15AA">
              <w:rPr>
                <w:rFonts w:hint="eastAsia"/>
                <w:lang w:eastAsia="zh-CN"/>
              </w:rPr>
              <w:t>Integer</w:t>
            </w:r>
          </w:p>
          <w:p w14:paraId="6C7B6091" w14:textId="77777777" w:rsidR="000E2DE3" w:rsidRPr="002B15AA" w:rsidRDefault="000E2DE3" w:rsidP="000540F9">
            <w:pPr>
              <w:pStyle w:val="TAL"/>
            </w:pPr>
            <w:r w:rsidRPr="002B15AA">
              <w:t>multiplicity: 1</w:t>
            </w:r>
          </w:p>
          <w:p w14:paraId="54349A0E" w14:textId="77777777" w:rsidR="000E2DE3" w:rsidRPr="002B15AA" w:rsidRDefault="000E2DE3" w:rsidP="000540F9">
            <w:pPr>
              <w:pStyle w:val="TAL"/>
            </w:pPr>
            <w:proofErr w:type="spellStart"/>
            <w:r w:rsidRPr="002B15AA">
              <w:t>isOrdered</w:t>
            </w:r>
            <w:proofErr w:type="spellEnd"/>
            <w:r w:rsidRPr="002B15AA">
              <w:t>: N/A</w:t>
            </w:r>
          </w:p>
          <w:p w14:paraId="0106DCD6" w14:textId="77777777" w:rsidR="000E2DE3" w:rsidRPr="002B15AA" w:rsidRDefault="000E2DE3" w:rsidP="000540F9">
            <w:pPr>
              <w:pStyle w:val="TAL"/>
            </w:pPr>
            <w:proofErr w:type="spellStart"/>
            <w:r w:rsidRPr="002B15AA">
              <w:t>isUnique</w:t>
            </w:r>
            <w:proofErr w:type="spellEnd"/>
            <w:r w:rsidRPr="002B15AA">
              <w:t>: N/A</w:t>
            </w:r>
          </w:p>
          <w:p w14:paraId="7F52B7BC" w14:textId="77777777" w:rsidR="000E2DE3" w:rsidRPr="002B15AA" w:rsidRDefault="000E2DE3" w:rsidP="000540F9">
            <w:pPr>
              <w:pStyle w:val="TAL"/>
            </w:pPr>
            <w:proofErr w:type="spellStart"/>
            <w:r w:rsidRPr="002B15AA">
              <w:t>defaultValue</w:t>
            </w:r>
            <w:proofErr w:type="spellEnd"/>
            <w:r w:rsidRPr="002B15AA">
              <w:t>: None</w:t>
            </w:r>
          </w:p>
          <w:p w14:paraId="235F97C4" w14:textId="77777777" w:rsidR="000E2DE3" w:rsidRPr="002B15AA" w:rsidRDefault="000E2DE3" w:rsidP="000540F9">
            <w:pPr>
              <w:pStyle w:val="TAL"/>
            </w:pPr>
            <w:proofErr w:type="spellStart"/>
            <w:r w:rsidRPr="002B15AA">
              <w:t>isNullable</w:t>
            </w:r>
            <w:proofErr w:type="spellEnd"/>
            <w:r w:rsidRPr="002B15AA">
              <w:t xml:space="preserve">: </w:t>
            </w:r>
            <w:r w:rsidRPr="002B15AA">
              <w:rPr>
                <w:rFonts w:cs="Arial"/>
                <w:szCs w:val="18"/>
              </w:rPr>
              <w:t>False</w:t>
            </w:r>
          </w:p>
        </w:tc>
      </w:tr>
      <w:tr w:rsidR="000E2DE3" w:rsidRPr="002B15AA" w14:paraId="36EB0AB4"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3F133F4A" w14:textId="77777777" w:rsidR="000E2DE3" w:rsidRPr="002B15AA" w:rsidRDefault="000E2DE3" w:rsidP="000540F9">
            <w:pPr>
              <w:spacing w:after="0"/>
              <w:rPr>
                <w:rFonts w:ascii="Courier New" w:hAnsi="Courier New" w:cs="Courier New"/>
                <w:color w:val="000000"/>
                <w:sz w:val="18"/>
                <w:szCs w:val="18"/>
              </w:rPr>
            </w:pPr>
            <w:proofErr w:type="spellStart"/>
            <w:r w:rsidRPr="002B15AA">
              <w:rPr>
                <w:rFonts w:ascii="Courier New" w:hAnsi="Courier New" w:cs="Courier New"/>
                <w:lang w:eastAsia="ja-JP"/>
              </w:rPr>
              <w:t>cyclicPrefix</w:t>
            </w:r>
            <w:proofErr w:type="spellEnd"/>
          </w:p>
        </w:tc>
        <w:tc>
          <w:tcPr>
            <w:tcW w:w="2901" w:type="pct"/>
            <w:tcBorders>
              <w:top w:val="single" w:sz="4" w:space="0" w:color="auto"/>
              <w:left w:val="single" w:sz="4" w:space="0" w:color="auto"/>
              <w:bottom w:val="single" w:sz="4" w:space="0" w:color="auto"/>
              <w:right w:val="single" w:sz="4" w:space="0" w:color="auto"/>
            </w:tcBorders>
          </w:tcPr>
          <w:p w14:paraId="606FD392" w14:textId="77777777" w:rsidR="000E2DE3" w:rsidRPr="002B15AA" w:rsidRDefault="000E2DE3" w:rsidP="000540F9">
            <w:pPr>
              <w:pStyle w:val="TAL"/>
            </w:pPr>
            <w:r w:rsidRPr="002B15AA">
              <w:t xml:space="preserve">Cyclic prefix as defined in TS 38.211 [32], </w:t>
            </w:r>
            <w:proofErr w:type="spellStart"/>
            <w:r w:rsidRPr="002B15AA">
              <w:t>subclause</w:t>
            </w:r>
            <w:proofErr w:type="spellEnd"/>
            <w:r w:rsidRPr="002B15AA">
              <w:t xml:space="preserve"> 4.2.</w:t>
            </w:r>
          </w:p>
          <w:p w14:paraId="3D147223" w14:textId="77777777" w:rsidR="000E2DE3" w:rsidRPr="002B15AA" w:rsidDel="009C3CE7" w:rsidRDefault="000E2DE3" w:rsidP="000540F9">
            <w:pPr>
              <w:pStyle w:val="TAL"/>
            </w:pPr>
            <w:proofErr w:type="spellStart"/>
            <w:r w:rsidRPr="002B15AA">
              <w:t>allowedValues</w:t>
            </w:r>
            <w:proofErr w:type="spellEnd"/>
            <w:r w:rsidRPr="002B15AA">
              <w:t>:</w:t>
            </w:r>
          </w:p>
          <w:p w14:paraId="546B8A58" w14:textId="77777777" w:rsidR="000E2DE3" w:rsidRPr="002B15AA" w:rsidRDefault="000E2DE3" w:rsidP="000540F9">
            <w:pPr>
              <w:pStyle w:val="TAL"/>
            </w:pPr>
            <w:r w:rsidRPr="002B15AA" w:rsidDel="0014268F">
              <w:t xml:space="preserve"> </w:t>
            </w:r>
            <w:r w:rsidRPr="002B15AA">
              <w:t>"NORMAL", "EXTENDED".</w:t>
            </w:r>
          </w:p>
        </w:tc>
        <w:tc>
          <w:tcPr>
            <w:tcW w:w="1139" w:type="pct"/>
            <w:gridSpan w:val="2"/>
            <w:tcBorders>
              <w:top w:val="single" w:sz="4" w:space="0" w:color="auto"/>
              <w:left w:val="single" w:sz="4" w:space="0" w:color="auto"/>
              <w:bottom w:val="single" w:sz="4" w:space="0" w:color="auto"/>
              <w:right w:val="single" w:sz="4" w:space="0" w:color="auto"/>
            </w:tcBorders>
          </w:tcPr>
          <w:p w14:paraId="3CA745CF" w14:textId="77777777" w:rsidR="000E2DE3" w:rsidRPr="002B15AA" w:rsidRDefault="000E2DE3" w:rsidP="000540F9">
            <w:pPr>
              <w:pStyle w:val="TAL"/>
            </w:pPr>
            <w:r w:rsidRPr="002B15AA">
              <w:t>type: enumeration</w:t>
            </w:r>
          </w:p>
          <w:p w14:paraId="782DE8FE" w14:textId="77777777" w:rsidR="000E2DE3" w:rsidRPr="002B15AA" w:rsidRDefault="000E2DE3" w:rsidP="000540F9">
            <w:pPr>
              <w:pStyle w:val="TAL"/>
            </w:pPr>
            <w:r w:rsidRPr="002B15AA">
              <w:t>multiplicity: 1</w:t>
            </w:r>
          </w:p>
          <w:p w14:paraId="14504D77" w14:textId="77777777" w:rsidR="000E2DE3" w:rsidRPr="002B15AA" w:rsidRDefault="000E2DE3" w:rsidP="000540F9">
            <w:pPr>
              <w:pStyle w:val="TAL"/>
            </w:pPr>
            <w:proofErr w:type="spellStart"/>
            <w:r w:rsidRPr="002B15AA">
              <w:t>isOrdered</w:t>
            </w:r>
            <w:proofErr w:type="spellEnd"/>
            <w:r w:rsidRPr="002B15AA">
              <w:t>: N/A</w:t>
            </w:r>
          </w:p>
          <w:p w14:paraId="67B88500" w14:textId="77777777" w:rsidR="000E2DE3" w:rsidRPr="002B15AA" w:rsidRDefault="000E2DE3" w:rsidP="000540F9">
            <w:pPr>
              <w:pStyle w:val="TAL"/>
            </w:pPr>
            <w:proofErr w:type="spellStart"/>
            <w:r w:rsidRPr="002B15AA">
              <w:t>isUnique</w:t>
            </w:r>
            <w:proofErr w:type="spellEnd"/>
            <w:r w:rsidRPr="002B15AA">
              <w:t>: N/A</w:t>
            </w:r>
          </w:p>
          <w:p w14:paraId="2CD348BD" w14:textId="77777777" w:rsidR="000E2DE3" w:rsidRPr="002B15AA" w:rsidRDefault="000E2DE3" w:rsidP="000540F9">
            <w:pPr>
              <w:pStyle w:val="TAL"/>
            </w:pPr>
            <w:proofErr w:type="spellStart"/>
            <w:r w:rsidRPr="002B15AA">
              <w:t>defaultValue</w:t>
            </w:r>
            <w:proofErr w:type="spellEnd"/>
            <w:r w:rsidRPr="002B15AA">
              <w:t>: None</w:t>
            </w:r>
          </w:p>
          <w:p w14:paraId="409A382D" w14:textId="77777777" w:rsidR="000E2DE3" w:rsidRPr="002B15AA" w:rsidRDefault="000E2DE3" w:rsidP="000540F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769F50E" w14:textId="77777777" w:rsidR="000E2DE3" w:rsidRPr="002B15AA" w:rsidRDefault="000E2DE3" w:rsidP="000540F9">
            <w:pPr>
              <w:pStyle w:val="TAL"/>
            </w:pPr>
          </w:p>
        </w:tc>
      </w:tr>
      <w:tr w:rsidR="000E2DE3" w:rsidRPr="002B15AA" w14:paraId="0D87231D"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72067587" w14:textId="77777777" w:rsidR="000E2DE3" w:rsidRPr="002B15AA" w:rsidRDefault="000E2DE3" w:rsidP="000540F9">
            <w:pPr>
              <w:pStyle w:val="TAL"/>
              <w:rPr>
                <w:rFonts w:ascii="Courier New" w:hAnsi="Courier New" w:cs="Courier New"/>
              </w:rPr>
            </w:pPr>
            <w:bookmarkStart w:id="174" w:name="localEndPoint"/>
            <w:proofErr w:type="spellStart"/>
            <w:r w:rsidRPr="002B15AA">
              <w:rPr>
                <w:rFonts w:ascii="Courier New" w:hAnsi="Courier New" w:cs="Courier New"/>
              </w:rPr>
              <w:t>local</w:t>
            </w:r>
            <w:bookmarkEnd w:id="174"/>
            <w:r w:rsidRPr="002B15AA">
              <w:rPr>
                <w:rFonts w:ascii="Courier New" w:hAnsi="Courier New" w:cs="Courier New"/>
              </w:rPr>
              <w:t>Address</w:t>
            </w:r>
            <w:proofErr w:type="spellEnd"/>
            <w:r w:rsidRPr="002B15AA">
              <w:rPr>
                <w:rFonts w:ascii="Courier New" w:hAnsi="Courier New" w:cs="Courier New"/>
              </w:rPr>
              <w:t xml:space="preserve"> </w:t>
            </w:r>
          </w:p>
          <w:p w14:paraId="7CD7A996" w14:textId="77777777" w:rsidR="000E2DE3" w:rsidRPr="002B15AA" w:rsidRDefault="000E2DE3" w:rsidP="000540F9">
            <w:pPr>
              <w:pStyle w:val="TAL"/>
              <w:rPr>
                <w:rFonts w:ascii="Courier New" w:hAnsi="Courier New" w:cs="Courier New"/>
              </w:rPr>
            </w:pPr>
          </w:p>
        </w:tc>
        <w:tc>
          <w:tcPr>
            <w:tcW w:w="2901" w:type="pct"/>
            <w:tcBorders>
              <w:top w:val="single" w:sz="4" w:space="0" w:color="auto"/>
              <w:left w:val="single" w:sz="4" w:space="0" w:color="auto"/>
              <w:bottom w:val="single" w:sz="4" w:space="0" w:color="auto"/>
              <w:right w:val="single" w:sz="4" w:space="0" w:color="auto"/>
            </w:tcBorders>
          </w:tcPr>
          <w:p w14:paraId="7891CEE8" w14:textId="77777777" w:rsidR="000E2DE3" w:rsidRPr="002B15AA" w:rsidRDefault="000E2DE3" w:rsidP="000540F9">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0CBB9E62" w14:textId="77777777" w:rsidR="000E2DE3" w:rsidRPr="002B15AA" w:rsidRDefault="000E2DE3" w:rsidP="000540F9">
            <w:pPr>
              <w:pStyle w:val="TAL"/>
              <w:rPr>
                <w:color w:val="000000"/>
              </w:rPr>
            </w:pPr>
          </w:p>
          <w:p w14:paraId="14B7D212" w14:textId="77777777" w:rsidR="000E2DE3" w:rsidRPr="002B15AA" w:rsidRDefault="000E2DE3" w:rsidP="000540F9">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6B02C66B" w14:textId="77777777" w:rsidR="000E2DE3" w:rsidRPr="002B15AA" w:rsidRDefault="000E2DE3" w:rsidP="000540F9">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6482D474" w14:textId="77777777" w:rsidR="000E2DE3" w:rsidRPr="002B15AA" w:rsidRDefault="000E2DE3" w:rsidP="000540F9">
            <w:pPr>
              <w:pStyle w:val="TAL"/>
              <w:rPr>
                <w:color w:val="000000"/>
              </w:rPr>
            </w:pPr>
          </w:p>
          <w:p w14:paraId="0A1D6167" w14:textId="77777777" w:rsidR="000E2DE3" w:rsidRPr="002B15AA" w:rsidRDefault="000E2DE3" w:rsidP="000540F9">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14:paraId="242E582E" w14:textId="77777777" w:rsidR="000E2DE3" w:rsidRPr="002B15AA" w:rsidRDefault="000E2DE3" w:rsidP="000540F9">
            <w:pPr>
              <w:pStyle w:val="TAL"/>
            </w:pPr>
            <w:r w:rsidRPr="002B15AA">
              <w:t>type: String</w:t>
            </w:r>
          </w:p>
          <w:p w14:paraId="20F99330" w14:textId="77777777" w:rsidR="000E2DE3" w:rsidRPr="002B15AA" w:rsidRDefault="000E2DE3" w:rsidP="000540F9">
            <w:pPr>
              <w:pStyle w:val="TAL"/>
            </w:pPr>
            <w:r w:rsidRPr="002B15AA">
              <w:t>multiplicity: 2</w:t>
            </w:r>
          </w:p>
          <w:p w14:paraId="21904DF0" w14:textId="77777777" w:rsidR="000E2DE3" w:rsidRPr="002B15AA" w:rsidRDefault="000E2DE3" w:rsidP="000540F9">
            <w:pPr>
              <w:pStyle w:val="TAL"/>
            </w:pPr>
            <w:proofErr w:type="spellStart"/>
            <w:r w:rsidRPr="002B15AA">
              <w:t>isOrdered</w:t>
            </w:r>
            <w:proofErr w:type="spellEnd"/>
            <w:r w:rsidRPr="002B15AA">
              <w:t>: True</w:t>
            </w:r>
          </w:p>
          <w:p w14:paraId="380ABE30" w14:textId="77777777" w:rsidR="000E2DE3" w:rsidRPr="002B15AA" w:rsidRDefault="000E2DE3" w:rsidP="000540F9">
            <w:pPr>
              <w:pStyle w:val="TAL"/>
            </w:pPr>
            <w:proofErr w:type="spellStart"/>
            <w:r w:rsidRPr="002B15AA">
              <w:t>isUnique</w:t>
            </w:r>
            <w:proofErr w:type="spellEnd"/>
            <w:r w:rsidRPr="002B15AA">
              <w:t>: N/A</w:t>
            </w:r>
          </w:p>
          <w:p w14:paraId="0F2F14A7" w14:textId="77777777" w:rsidR="000E2DE3" w:rsidRPr="002B15AA" w:rsidRDefault="000E2DE3" w:rsidP="000540F9">
            <w:pPr>
              <w:pStyle w:val="TAL"/>
            </w:pPr>
            <w:proofErr w:type="spellStart"/>
            <w:r w:rsidRPr="002B15AA">
              <w:t>defaultValue</w:t>
            </w:r>
            <w:proofErr w:type="spellEnd"/>
            <w:r w:rsidRPr="002B15AA">
              <w:t>: None</w:t>
            </w:r>
          </w:p>
          <w:p w14:paraId="1C37FCA6" w14:textId="77777777" w:rsidR="000E2DE3" w:rsidRPr="002B15AA" w:rsidRDefault="000E2DE3" w:rsidP="000540F9">
            <w:pPr>
              <w:pStyle w:val="TAL"/>
            </w:pPr>
            <w:proofErr w:type="spellStart"/>
            <w:r w:rsidRPr="002B15AA">
              <w:t>isNullable</w:t>
            </w:r>
            <w:proofErr w:type="spellEnd"/>
            <w:r w:rsidRPr="002B15AA">
              <w:t>: False</w:t>
            </w:r>
          </w:p>
          <w:p w14:paraId="2AE425B4" w14:textId="77777777" w:rsidR="000E2DE3" w:rsidRPr="002B15AA" w:rsidRDefault="000E2DE3" w:rsidP="000540F9">
            <w:pPr>
              <w:pStyle w:val="TAL"/>
            </w:pPr>
          </w:p>
        </w:tc>
      </w:tr>
      <w:tr w:rsidR="000E2DE3" w:rsidRPr="002B15AA" w14:paraId="15684FD6"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145AD645" w14:textId="77777777" w:rsidR="000E2DE3" w:rsidRPr="002B15AA" w:rsidRDefault="000E2DE3" w:rsidP="000540F9">
            <w:pPr>
              <w:pStyle w:val="TAL"/>
              <w:rPr>
                <w:rFonts w:ascii="Courier New" w:hAnsi="Courier New" w:cs="Courier New"/>
              </w:rPr>
            </w:pPr>
            <w:bookmarkStart w:id="175" w:name="remoteEndPoint"/>
            <w:proofErr w:type="spellStart"/>
            <w:r w:rsidRPr="002B15AA">
              <w:rPr>
                <w:rFonts w:ascii="Courier New" w:hAnsi="Courier New" w:cs="Courier New"/>
              </w:rPr>
              <w:t>remote</w:t>
            </w:r>
            <w:bookmarkEnd w:id="175"/>
            <w:r w:rsidRPr="002B15AA">
              <w:rPr>
                <w:rFonts w:ascii="Courier New" w:hAnsi="Courier New" w:cs="Courier New"/>
              </w:rPr>
              <w:t>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7BDADA86" w14:textId="77777777" w:rsidR="000E2DE3" w:rsidRPr="002B15AA" w:rsidRDefault="000E2DE3" w:rsidP="000540F9">
            <w:pPr>
              <w:pStyle w:val="TAL"/>
              <w:rPr>
                <w:color w:val="000000"/>
              </w:rPr>
            </w:pPr>
            <w:r w:rsidRPr="002B15AA">
              <w:rPr>
                <w:color w:val="000000"/>
              </w:rPr>
              <w:t>Remote address including IP address used for initialization of the underlying transport.</w:t>
            </w:r>
          </w:p>
          <w:p w14:paraId="15FE2F22" w14:textId="77777777" w:rsidR="000E2DE3" w:rsidRPr="002B15AA" w:rsidRDefault="000E2DE3" w:rsidP="000540F9">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5362E6EB" w14:textId="77777777" w:rsidR="000E2DE3" w:rsidRPr="002B15AA" w:rsidRDefault="000E2DE3" w:rsidP="000540F9">
            <w:pPr>
              <w:pStyle w:val="TAL"/>
              <w:rPr>
                <w:color w:val="000000"/>
              </w:rPr>
            </w:pPr>
          </w:p>
          <w:p w14:paraId="1441AEB9" w14:textId="77777777" w:rsidR="000E2DE3" w:rsidRPr="002B15AA" w:rsidRDefault="000E2DE3" w:rsidP="000540F9">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14:paraId="36D8B185" w14:textId="77777777" w:rsidR="000E2DE3" w:rsidRPr="002B15AA" w:rsidRDefault="000E2DE3" w:rsidP="000540F9">
            <w:pPr>
              <w:pStyle w:val="TAL"/>
            </w:pPr>
            <w:r w:rsidRPr="002B15AA">
              <w:t>type: String</w:t>
            </w:r>
          </w:p>
          <w:p w14:paraId="321F0BA4" w14:textId="77777777" w:rsidR="000E2DE3" w:rsidRPr="002B15AA" w:rsidRDefault="000E2DE3" w:rsidP="000540F9">
            <w:pPr>
              <w:pStyle w:val="TAL"/>
            </w:pPr>
            <w:r w:rsidRPr="002B15AA">
              <w:t>multiplicity: 1</w:t>
            </w:r>
          </w:p>
          <w:p w14:paraId="6C0E61A0" w14:textId="77777777" w:rsidR="000E2DE3" w:rsidRPr="002B15AA" w:rsidRDefault="000E2DE3" w:rsidP="000540F9">
            <w:pPr>
              <w:pStyle w:val="TAL"/>
            </w:pPr>
            <w:proofErr w:type="spellStart"/>
            <w:r w:rsidRPr="002B15AA">
              <w:t>isOrdered</w:t>
            </w:r>
            <w:proofErr w:type="spellEnd"/>
            <w:r w:rsidRPr="002B15AA">
              <w:t>: N/A</w:t>
            </w:r>
          </w:p>
          <w:p w14:paraId="7EC4292A" w14:textId="77777777" w:rsidR="000E2DE3" w:rsidRPr="002B15AA" w:rsidRDefault="000E2DE3" w:rsidP="000540F9">
            <w:pPr>
              <w:pStyle w:val="TAL"/>
            </w:pPr>
            <w:proofErr w:type="spellStart"/>
            <w:r w:rsidRPr="002B15AA">
              <w:t>isUnique</w:t>
            </w:r>
            <w:proofErr w:type="spellEnd"/>
            <w:r w:rsidRPr="002B15AA">
              <w:t>: N/A</w:t>
            </w:r>
          </w:p>
          <w:p w14:paraId="466C1BC8" w14:textId="77777777" w:rsidR="000E2DE3" w:rsidRPr="002B15AA" w:rsidRDefault="000E2DE3" w:rsidP="000540F9">
            <w:pPr>
              <w:pStyle w:val="TAL"/>
            </w:pPr>
            <w:proofErr w:type="spellStart"/>
            <w:r w:rsidRPr="002B15AA">
              <w:t>defaultValue</w:t>
            </w:r>
            <w:proofErr w:type="spellEnd"/>
            <w:r w:rsidRPr="002B15AA">
              <w:t>: None</w:t>
            </w:r>
          </w:p>
          <w:p w14:paraId="3C72944F" w14:textId="77777777" w:rsidR="000E2DE3" w:rsidRPr="002B15AA" w:rsidRDefault="000E2DE3" w:rsidP="000540F9">
            <w:pPr>
              <w:pStyle w:val="TAL"/>
            </w:pPr>
            <w:proofErr w:type="spellStart"/>
            <w:r w:rsidRPr="002B15AA">
              <w:t>isNullable</w:t>
            </w:r>
            <w:proofErr w:type="spellEnd"/>
            <w:r w:rsidRPr="002B15AA">
              <w:t>: False</w:t>
            </w:r>
          </w:p>
          <w:p w14:paraId="12B06D93" w14:textId="77777777" w:rsidR="000E2DE3" w:rsidRPr="002B15AA" w:rsidRDefault="000E2DE3" w:rsidP="000540F9">
            <w:pPr>
              <w:pStyle w:val="TAL"/>
            </w:pPr>
          </w:p>
        </w:tc>
      </w:tr>
      <w:tr w:rsidR="000E2DE3" w:rsidRPr="002B15AA" w14:paraId="651D80EC"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5DCB7764" w14:textId="77777777" w:rsidR="000E2DE3" w:rsidRPr="002B15AA" w:rsidRDefault="000E2DE3" w:rsidP="000540F9">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01" w:type="pct"/>
            <w:tcBorders>
              <w:top w:val="single" w:sz="4" w:space="0" w:color="auto"/>
              <w:left w:val="single" w:sz="4" w:space="0" w:color="auto"/>
              <w:bottom w:val="single" w:sz="4" w:space="0" w:color="auto"/>
              <w:right w:val="single" w:sz="4" w:space="0" w:color="auto"/>
            </w:tcBorders>
          </w:tcPr>
          <w:p w14:paraId="61B02F70" w14:textId="77777777" w:rsidR="000E2DE3" w:rsidRPr="002B15AA" w:rsidRDefault="000E2DE3" w:rsidP="000540F9">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3F18BC0C" w14:textId="77777777" w:rsidR="000E2DE3" w:rsidRPr="002B15AA" w:rsidRDefault="000E2DE3" w:rsidP="000540F9">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proofErr w:type="spellStart"/>
            <w:r w:rsidRPr="002B15AA">
              <w:t>subclause</w:t>
            </w:r>
            <w:proofErr w:type="spellEnd"/>
            <w:r w:rsidRPr="002B15AA">
              <w:t xml:space="preserv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14:paraId="32F2E277" w14:textId="77777777" w:rsidR="000E2DE3" w:rsidRPr="002B15AA" w:rsidRDefault="000E2DE3" w:rsidP="000540F9">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2AE6BB5C" w14:textId="77777777" w:rsidR="000E2DE3" w:rsidRPr="002B15AA" w:rsidRDefault="000E2DE3" w:rsidP="000540F9">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14:paraId="70AE80E0" w14:textId="77777777" w:rsidR="000E2DE3" w:rsidRPr="002B15AA" w:rsidRDefault="000E2DE3" w:rsidP="000540F9">
            <w:pPr>
              <w:pStyle w:val="TAL"/>
            </w:pPr>
            <w:r w:rsidRPr="002B15AA">
              <w:t>type: Integer</w:t>
            </w:r>
          </w:p>
          <w:p w14:paraId="71930403" w14:textId="77777777" w:rsidR="000E2DE3" w:rsidRPr="002B15AA" w:rsidRDefault="000E2DE3" w:rsidP="000540F9">
            <w:pPr>
              <w:pStyle w:val="TAL"/>
            </w:pPr>
            <w:r w:rsidRPr="002B15AA">
              <w:t>multiplicity: 1</w:t>
            </w:r>
          </w:p>
          <w:p w14:paraId="300DE3FF" w14:textId="77777777" w:rsidR="000E2DE3" w:rsidRPr="002B15AA" w:rsidRDefault="000E2DE3" w:rsidP="000540F9">
            <w:pPr>
              <w:pStyle w:val="TAL"/>
            </w:pPr>
            <w:proofErr w:type="spellStart"/>
            <w:r w:rsidRPr="002B15AA">
              <w:t>isOrdered</w:t>
            </w:r>
            <w:proofErr w:type="spellEnd"/>
            <w:r w:rsidRPr="002B15AA">
              <w:t>: N/A</w:t>
            </w:r>
          </w:p>
          <w:p w14:paraId="1FF07FAF" w14:textId="77777777" w:rsidR="000E2DE3" w:rsidRPr="002B15AA" w:rsidRDefault="000E2DE3" w:rsidP="000540F9">
            <w:pPr>
              <w:pStyle w:val="TAL"/>
            </w:pPr>
            <w:proofErr w:type="spellStart"/>
            <w:r w:rsidRPr="002B15AA">
              <w:t>isUnique</w:t>
            </w:r>
            <w:proofErr w:type="spellEnd"/>
            <w:r w:rsidRPr="002B15AA">
              <w:t>: N/A</w:t>
            </w:r>
          </w:p>
          <w:p w14:paraId="685F3271" w14:textId="77777777" w:rsidR="000E2DE3" w:rsidRPr="002B15AA" w:rsidRDefault="000E2DE3" w:rsidP="000540F9">
            <w:pPr>
              <w:pStyle w:val="TAL"/>
            </w:pPr>
            <w:proofErr w:type="spellStart"/>
            <w:r w:rsidRPr="002B15AA">
              <w:t>defaultValue</w:t>
            </w:r>
            <w:proofErr w:type="spellEnd"/>
            <w:r w:rsidRPr="002B15AA">
              <w:t>: None</w:t>
            </w:r>
          </w:p>
          <w:p w14:paraId="271EF909" w14:textId="77777777" w:rsidR="000E2DE3" w:rsidRPr="002B15AA" w:rsidRDefault="000E2DE3" w:rsidP="000540F9">
            <w:pPr>
              <w:pStyle w:val="TAL"/>
            </w:pPr>
            <w:proofErr w:type="spellStart"/>
            <w:r w:rsidRPr="002B15AA">
              <w:t>isNullable</w:t>
            </w:r>
            <w:proofErr w:type="spellEnd"/>
            <w:r w:rsidRPr="002B15AA">
              <w:t>: False</w:t>
            </w:r>
          </w:p>
          <w:p w14:paraId="6A449BE5" w14:textId="77777777" w:rsidR="000E2DE3" w:rsidRPr="002B15AA" w:rsidRDefault="000E2DE3" w:rsidP="000540F9">
            <w:pPr>
              <w:pStyle w:val="TAL"/>
              <w:rPr>
                <w:rFonts w:cs="Arial"/>
              </w:rPr>
            </w:pPr>
          </w:p>
        </w:tc>
      </w:tr>
      <w:tr w:rsidR="000E2DE3" w:rsidRPr="002B15AA" w14:paraId="667BC7AE"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37E7CAAE" w14:textId="77777777" w:rsidR="000E2DE3" w:rsidRPr="002B15AA" w:rsidRDefault="000E2DE3" w:rsidP="000540F9">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01" w:type="pct"/>
            <w:tcBorders>
              <w:top w:val="single" w:sz="4" w:space="0" w:color="auto"/>
              <w:left w:val="single" w:sz="4" w:space="0" w:color="auto"/>
              <w:bottom w:val="single" w:sz="4" w:space="0" w:color="auto"/>
              <w:right w:val="single" w:sz="4" w:space="0" w:color="auto"/>
            </w:tcBorders>
          </w:tcPr>
          <w:p w14:paraId="52575318" w14:textId="77777777" w:rsidR="000E2DE3" w:rsidRPr="002B15AA" w:rsidRDefault="000E2DE3" w:rsidP="000540F9">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14:paraId="7B1BB068" w14:textId="77777777" w:rsidR="000E2DE3" w:rsidRPr="002B15AA" w:rsidRDefault="000E2DE3" w:rsidP="000540F9">
            <w:pPr>
              <w:pStyle w:val="TAL"/>
              <w:rPr>
                <w:lang w:eastAsia="ja-JP"/>
              </w:rPr>
            </w:pPr>
            <w:r w:rsidRPr="002B15AA">
              <w:br/>
            </w:r>
            <w:r w:rsidRPr="002B15AA">
              <w:br/>
            </w:r>
            <w:proofErr w:type="spellStart"/>
            <w:proofErr w:type="gramStart"/>
            <w:r w:rsidRPr="002B15AA">
              <w:rPr>
                <w:lang w:eastAsia="zh-CN"/>
              </w:rPr>
              <w:t>allowedValues</w:t>
            </w:r>
            <w:proofErr w:type="spellEnd"/>
            <w:proofErr w:type="gramEnd"/>
            <w:r w:rsidRPr="002B15AA">
              <w:rPr>
                <w:lang w:eastAsia="zh-CN"/>
              </w:rPr>
              <w:t>: 22 .. 32.</w:t>
            </w:r>
          </w:p>
        </w:tc>
        <w:tc>
          <w:tcPr>
            <w:tcW w:w="1139" w:type="pct"/>
            <w:gridSpan w:val="2"/>
            <w:tcBorders>
              <w:top w:val="single" w:sz="4" w:space="0" w:color="auto"/>
              <w:left w:val="single" w:sz="4" w:space="0" w:color="auto"/>
              <w:bottom w:val="single" w:sz="4" w:space="0" w:color="auto"/>
              <w:right w:val="single" w:sz="4" w:space="0" w:color="auto"/>
            </w:tcBorders>
          </w:tcPr>
          <w:p w14:paraId="704B8D2D" w14:textId="77777777" w:rsidR="000E2DE3" w:rsidRPr="002B15AA" w:rsidRDefault="000E2DE3" w:rsidP="000540F9">
            <w:pPr>
              <w:pStyle w:val="TAL"/>
            </w:pPr>
            <w:r w:rsidRPr="002B15AA">
              <w:t>type: Integer</w:t>
            </w:r>
          </w:p>
          <w:p w14:paraId="1D73D9E1" w14:textId="77777777" w:rsidR="000E2DE3" w:rsidRPr="002B15AA" w:rsidRDefault="000E2DE3" w:rsidP="000540F9">
            <w:pPr>
              <w:pStyle w:val="TAL"/>
            </w:pPr>
            <w:r w:rsidRPr="002B15AA">
              <w:t>multiplicity: 1</w:t>
            </w:r>
          </w:p>
          <w:p w14:paraId="007A6130" w14:textId="77777777" w:rsidR="000E2DE3" w:rsidRPr="002B15AA" w:rsidRDefault="000E2DE3" w:rsidP="000540F9">
            <w:pPr>
              <w:pStyle w:val="TAL"/>
            </w:pPr>
            <w:proofErr w:type="spellStart"/>
            <w:r w:rsidRPr="002B15AA">
              <w:t>isOrdered</w:t>
            </w:r>
            <w:proofErr w:type="spellEnd"/>
            <w:r w:rsidRPr="002B15AA">
              <w:t>: N/A</w:t>
            </w:r>
          </w:p>
          <w:p w14:paraId="71EF16BF" w14:textId="77777777" w:rsidR="000E2DE3" w:rsidRPr="002B15AA" w:rsidRDefault="000E2DE3" w:rsidP="000540F9">
            <w:pPr>
              <w:pStyle w:val="TAL"/>
            </w:pPr>
            <w:proofErr w:type="spellStart"/>
            <w:r w:rsidRPr="002B15AA">
              <w:t>isUnique</w:t>
            </w:r>
            <w:proofErr w:type="spellEnd"/>
            <w:r w:rsidRPr="002B15AA">
              <w:t>: N/A</w:t>
            </w:r>
          </w:p>
          <w:p w14:paraId="7C4892F2" w14:textId="77777777" w:rsidR="000E2DE3" w:rsidRPr="002B15AA" w:rsidRDefault="000E2DE3" w:rsidP="000540F9">
            <w:pPr>
              <w:pStyle w:val="TAL"/>
            </w:pPr>
            <w:proofErr w:type="spellStart"/>
            <w:r w:rsidRPr="002B15AA">
              <w:t>defaultValue</w:t>
            </w:r>
            <w:proofErr w:type="spellEnd"/>
            <w:r w:rsidRPr="002B15AA">
              <w:t>: None</w:t>
            </w:r>
          </w:p>
          <w:p w14:paraId="073A5982" w14:textId="77777777" w:rsidR="000E2DE3" w:rsidRPr="002B15AA" w:rsidRDefault="000E2DE3" w:rsidP="000540F9">
            <w:pPr>
              <w:pStyle w:val="TAL"/>
            </w:pPr>
            <w:proofErr w:type="spellStart"/>
            <w:r w:rsidRPr="002B15AA">
              <w:t>isNullable</w:t>
            </w:r>
            <w:proofErr w:type="spellEnd"/>
            <w:r w:rsidRPr="002B15AA">
              <w:t>: False</w:t>
            </w:r>
          </w:p>
          <w:p w14:paraId="648892FC" w14:textId="77777777" w:rsidR="000E2DE3" w:rsidRPr="002B15AA" w:rsidRDefault="000E2DE3" w:rsidP="000540F9">
            <w:pPr>
              <w:pStyle w:val="TAL"/>
            </w:pPr>
          </w:p>
        </w:tc>
      </w:tr>
      <w:tr w:rsidR="000E2DE3" w:rsidRPr="002B15AA" w14:paraId="702DD566"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35A83AE6" w14:textId="77777777" w:rsidR="000E2DE3" w:rsidRPr="002B15AA" w:rsidRDefault="000E2DE3" w:rsidP="000540F9">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01" w:type="pct"/>
            <w:tcBorders>
              <w:top w:val="single" w:sz="4" w:space="0" w:color="auto"/>
              <w:left w:val="single" w:sz="4" w:space="0" w:color="auto"/>
              <w:bottom w:val="single" w:sz="4" w:space="0" w:color="auto"/>
              <w:right w:val="single" w:sz="4" w:space="0" w:color="auto"/>
            </w:tcBorders>
          </w:tcPr>
          <w:p w14:paraId="11E8577C" w14:textId="77777777" w:rsidR="000E2DE3" w:rsidRPr="002B15AA" w:rsidRDefault="000E2DE3" w:rsidP="000540F9">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14:paraId="1970DFEE" w14:textId="77777777" w:rsidR="000E2DE3" w:rsidRPr="002B15AA" w:rsidRDefault="000E2DE3" w:rsidP="000540F9">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1A4B6390" w14:textId="77777777" w:rsidR="000E2DE3" w:rsidRPr="002B15AA" w:rsidRDefault="000E2DE3" w:rsidP="000540F9">
            <w:pPr>
              <w:pStyle w:val="TAL"/>
            </w:pPr>
            <w:r w:rsidRPr="002B15AA">
              <w:t>type: Integer</w:t>
            </w:r>
          </w:p>
          <w:p w14:paraId="59374455" w14:textId="77777777" w:rsidR="000E2DE3" w:rsidRPr="002B15AA" w:rsidRDefault="000E2DE3" w:rsidP="000540F9">
            <w:pPr>
              <w:pStyle w:val="TAL"/>
            </w:pPr>
            <w:r w:rsidRPr="002B15AA">
              <w:t>multiplicity: 1</w:t>
            </w:r>
          </w:p>
          <w:p w14:paraId="3845537C" w14:textId="77777777" w:rsidR="000E2DE3" w:rsidRPr="002B15AA" w:rsidRDefault="000E2DE3" w:rsidP="000540F9">
            <w:pPr>
              <w:pStyle w:val="TAL"/>
            </w:pPr>
            <w:proofErr w:type="spellStart"/>
            <w:r w:rsidRPr="002B15AA">
              <w:t>isOrdered</w:t>
            </w:r>
            <w:proofErr w:type="spellEnd"/>
            <w:r w:rsidRPr="002B15AA">
              <w:t>: N/A</w:t>
            </w:r>
          </w:p>
          <w:p w14:paraId="56A09762" w14:textId="77777777" w:rsidR="000E2DE3" w:rsidRPr="002B15AA" w:rsidRDefault="000E2DE3" w:rsidP="000540F9">
            <w:pPr>
              <w:pStyle w:val="TAL"/>
            </w:pPr>
            <w:proofErr w:type="spellStart"/>
            <w:r w:rsidRPr="002B15AA">
              <w:t>isUnique</w:t>
            </w:r>
            <w:proofErr w:type="spellEnd"/>
            <w:r w:rsidRPr="002B15AA">
              <w:t>: N/A</w:t>
            </w:r>
          </w:p>
          <w:p w14:paraId="69DC748C" w14:textId="77777777" w:rsidR="000E2DE3" w:rsidRPr="002B15AA" w:rsidRDefault="000E2DE3" w:rsidP="000540F9">
            <w:pPr>
              <w:pStyle w:val="TAL"/>
            </w:pPr>
            <w:proofErr w:type="spellStart"/>
            <w:r w:rsidRPr="002B15AA">
              <w:t>defaultValue</w:t>
            </w:r>
            <w:proofErr w:type="spellEnd"/>
            <w:r w:rsidRPr="002B15AA">
              <w:t>: None</w:t>
            </w:r>
          </w:p>
          <w:p w14:paraId="497018EB" w14:textId="77777777" w:rsidR="000E2DE3" w:rsidRPr="002B15AA" w:rsidRDefault="000E2DE3" w:rsidP="000540F9">
            <w:pPr>
              <w:pStyle w:val="TAL"/>
            </w:pPr>
            <w:proofErr w:type="spellStart"/>
            <w:r w:rsidRPr="002B15AA">
              <w:t>isNullable</w:t>
            </w:r>
            <w:proofErr w:type="spellEnd"/>
            <w:r w:rsidRPr="002B15AA">
              <w:t>: False</w:t>
            </w:r>
          </w:p>
          <w:p w14:paraId="6C78C516" w14:textId="77777777" w:rsidR="000E2DE3" w:rsidRPr="002B15AA" w:rsidRDefault="000E2DE3" w:rsidP="000540F9">
            <w:pPr>
              <w:pStyle w:val="TAL"/>
              <w:rPr>
                <w:rFonts w:cs="Arial"/>
              </w:rPr>
            </w:pPr>
          </w:p>
        </w:tc>
      </w:tr>
      <w:tr w:rsidR="000E2DE3" w:rsidRPr="002B15AA" w14:paraId="419F844A"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2960A65D" w14:textId="77777777" w:rsidR="000E2DE3" w:rsidRPr="002B15AA" w:rsidRDefault="000E2DE3" w:rsidP="000540F9">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01" w:type="pct"/>
            <w:tcBorders>
              <w:top w:val="single" w:sz="4" w:space="0" w:color="auto"/>
              <w:left w:val="single" w:sz="4" w:space="0" w:color="auto"/>
              <w:bottom w:val="single" w:sz="4" w:space="0" w:color="auto"/>
              <w:right w:val="single" w:sz="4" w:space="0" w:color="auto"/>
            </w:tcBorders>
          </w:tcPr>
          <w:p w14:paraId="7BDAFE72" w14:textId="77777777" w:rsidR="000E2DE3" w:rsidRPr="002B15AA" w:rsidRDefault="000E2DE3" w:rsidP="000540F9">
            <w:pPr>
              <w:pStyle w:val="TAL"/>
              <w:rPr>
                <w:lang w:eastAsia="zh-CN"/>
              </w:rPr>
            </w:pPr>
            <w:r w:rsidRPr="002B15AA">
              <w:rPr>
                <w:lang w:eastAsia="zh-CN"/>
              </w:rPr>
              <w:t xml:space="preserve">It identifies the Central Entity of a NR node, see </w:t>
            </w:r>
            <w:proofErr w:type="spellStart"/>
            <w:r w:rsidRPr="002B15AA">
              <w:rPr>
                <w:lang w:eastAsia="zh-CN"/>
              </w:rPr>
              <w:t>subclause</w:t>
            </w:r>
            <w:proofErr w:type="spellEnd"/>
            <w:r w:rsidRPr="002B15AA">
              <w:rPr>
                <w:lang w:eastAsia="zh-CN"/>
              </w:rPr>
              <w:t xml:space="preserve"> 9.2.1.4 of 3GPP TS 38.473 [8].</w:t>
            </w:r>
          </w:p>
          <w:p w14:paraId="1B605241" w14:textId="77777777" w:rsidR="000E2DE3" w:rsidRPr="002B15AA" w:rsidRDefault="000E2DE3" w:rsidP="000540F9">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59403E62" w14:textId="77777777" w:rsidR="000E2DE3" w:rsidRPr="002B15AA" w:rsidRDefault="000E2DE3" w:rsidP="000540F9">
            <w:pPr>
              <w:pStyle w:val="TAL"/>
            </w:pPr>
            <w:r w:rsidRPr="002B15AA">
              <w:t>type: String</w:t>
            </w:r>
          </w:p>
          <w:p w14:paraId="10A62D57" w14:textId="77777777" w:rsidR="000E2DE3" w:rsidRPr="002B15AA" w:rsidRDefault="000E2DE3" w:rsidP="000540F9">
            <w:pPr>
              <w:pStyle w:val="TAL"/>
            </w:pPr>
            <w:r w:rsidRPr="002B15AA">
              <w:t>multiplicity: 1</w:t>
            </w:r>
          </w:p>
          <w:p w14:paraId="5226201F" w14:textId="77777777" w:rsidR="000E2DE3" w:rsidRPr="002B15AA" w:rsidRDefault="000E2DE3" w:rsidP="000540F9">
            <w:pPr>
              <w:pStyle w:val="TAL"/>
            </w:pPr>
            <w:proofErr w:type="spellStart"/>
            <w:r w:rsidRPr="002B15AA">
              <w:t>isOrdered</w:t>
            </w:r>
            <w:proofErr w:type="spellEnd"/>
            <w:r w:rsidRPr="002B15AA">
              <w:t>: N/A</w:t>
            </w:r>
          </w:p>
          <w:p w14:paraId="1BAB23F9" w14:textId="77777777" w:rsidR="000E2DE3" w:rsidRPr="002B15AA" w:rsidRDefault="000E2DE3" w:rsidP="000540F9">
            <w:pPr>
              <w:pStyle w:val="TAL"/>
            </w:pPr>
            <w:proofErr w:type="spellStart"/>
            <w:r w:rsidRPr="002B15AA">
              <w:t>isUnique</w:t>
            </w:r>
            <w:proofErr w:type="spellEnd"/>
            <w:r w:rsidRPr="002B15AA">
              <w:t>: N/A</w:t>
            </w:r>
          </w:p>
          <w:p w14:paraId="0F8FD1B7" w14:textId="77777777" w:rsidR="000E2DE3" w:rsidRPr="002B15AA" w:rsidRDefault="000E2DE3" w:rsidP="000540F9">
            <w:pPr>
              <w:pStyle w:val="TAL"/>
            </w:pPr>
            <w:proofErr w:type="spellStart"/>
            <w:r w:rsidRPr="002B15AA">
              <w:t>defaultValue</w:t>
            </w:r>
            <w:proofErr w:type="spellEnd"/>
            <w:r w:rsidRPr="002B15AA">
              <w:t>: None</w:t>
            </w:r>
          </w:p>
          <w:p w14:paraId="1B6D0D2F" w14:textId="77777777" w:rsidR="000E2DE3" w:rsidRPr="002B15AA" w:rsidRDefault="000E2DE3" w:rsidP="000540F9">
            <w:pPr>
              <w:pStyle w:val="TAL"/>
            </w:pPr>
            <w:proofErr w:type="spellStart"/>
            <w:r w:rsidRPr="002B15AA">
              <w:t>isNullable</w:t>
            </w:r>
            <w:proofErr w:type="spellEnd"/>
            <w:r w:rsidRPr="002B15AA">
              <w:t>: False</w:t>
            </w:r>
          </w:p>
        </w:tc>
      </w:tr>
      <w:tr w:rsidR="000E2DE3" w:rsidRPr="002B15AA" w14:paraId="745745B6"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1FA2D7E9" w14:textId="77777777" w:rsidR="000E2DE3" w:rsidRPr="002B15AA" w:rsidRDefault="000E2DE3" w:rsidP="000540F9">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01" w:type="pct"/>
            <w:tcBorders>
              <w:top w:val="single" w:sz="4" w:space="0" w:color="auto"/>
              <w:left w:val="single" w:sz="4" w:space="0" w:color="auto"/>
              <w:bottom w:val="single" w:sz="4" w:space="0" w:color="auto"/>
              <w:right w:val="single" w:sz="4" w:space="0" w:color="auto"/>
            </w:tcBorders>
          </w:tcPr>
          <w:p w14:paraId="4541D4FE" w14:textId="77777777" w:rsidR="000E2DE3" w:rsidRPr="002B15AA" w:rsidRDefault="000E2DE3" w:rsidP="000540F9">
            <w:pPr>
              <w:pStyle w:val="TAL"/>
              <w:rPr>
                <w:lang w:eastAsia="zh-CN"/>
              </w:rPr>
            </w:pPr>
            <w:r w:rsidRPr="002B15AA">
              <w:rPr>
                <w:lang w:eastAsia="zh-CN"/>
              </w:rPr>
              <w:t xml:space="preserve">It identifies the Distributed Entity of a NR node, see </w:t>
            </w:r>
            <w:proofErr w:type="spellStart"/>
            <w:r w:rsidRPr="002B15AA">
              <w:rPr>
                <w:lang w:eastAsia="zh-CN"/>
              </w:rPr>
              <w:t>subclause</w:t>
            </w:r>
            <w:proofErr w:type="spellEnd"/>
            <w:r w:rsidRPr="002B15AA">
              <w:rPr>
                <w:lang w:eastAsia="zh-CN"/>
              </w:rPr>
              <w:t xml:space="preserve"> 9.2.1.5 of 3GPP TS 38.473 [8].</w:t>
            </w:r>
          </w:p>
          <w:p w14:paraId="0994FBD4" w14:textId="77777777" w:rsidR="000E2DE3" w:rsidRPr="002B15AA" w:rsidRDefault="000E2DE3" w:rsidP="000540F9">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338DA88B" w14:textId="77777777" w:rsidR="000E2DE3" w:rsidRPr="002B15AA" w:rsidRDefault="000E2DE3" w:rsidP="000540F9">
            <w:pPr>
              <w:pStyle w:val="TAL"/>
            </w:pPr>
            <w:r w:rsidRPr="002B15AA">
              <w:t>type: String</w:t>
            </w:r>
          </w:p>
          <w:p w14:paraId="5C879CA2" w14:textId="77777777" w:rsidR="000E2DE3" w:rsidRPr="002B15AA" w:rsidRDefault="000E2DE3" w:rsidP="000540F9">
            <w:pPr>
              <w:pStyle w:val="TAL"/>
            </w:pPr>
            <w:r w:rsidRPr="002B15AA">
              <w:t>multiplicity: 1</w:t>
            </w:r>
          </w:p>
          <w:p w14:paraId="5990DF46" w14:textId="77777777" w:rsidR="000E2DE3" w:rsidRPr="002B15AA" w:rsidRDefault="000E2DE3" w:rsidP="000540F9">
            <w:pPr>
              <w:pStyle w:val="TAL"/>
            </w:pPr>
            <w:proofErr w:type="spellStart"/>
            <w:r w:rsidRPr="002B15AA">
              <w:t>isOrdered</w:t>
            </w:r>
            <w:proofErr w:type="spellEnd"/>
            <w:r w:rsidRPr="002B15AA">
              <w:t>: N/A</w:t>
            </w:r>
          </w:p>
          <w:p w14:paraId="25D253E7" w14:textId="77777777" w:rsidR="000E2DE3" w:rsidRPr="002B15AA" w:rsidRDefault="000E2DE3" w:rsidP="000540F9">
            <w:pPr>
              <w:pStyle w:val="TAL"/>
            </w:pPr>
            <w:proofErr w:type="spellStart"/>
            <w:r w:rsidRPr="002B15AA">
              <w:t>isUnique</w:t>
            </w:r>
            <w:proofErr w:type="spellEnd"/>
            <w:r w:rsidRPr="002B15AA">
              <w:t>: N/A</w:t>
            </w:r>
          </w:p>
          <w:p w14:paraId="10E985BC" w14:textId="77777777" w:rsidR="000E2DE3" w:rsidRPr="002B15AA" w:rsidRDefault="000E2DE3" w:rsidP="000540F9">
            <w:pPr>
              <w:pStyle w:val="TAL"/>
            </w:pPr>
            <w:proofErr w:type="spellStart"/>
            <w:r w:rsidRPr="002B15AA">
              <w:t>defaultValue</w:t>
            </w:r>
            <w:proofErr w:type="spellEnd"/>
            <w:r w:rsidRPr="002B15AA">
              <w:t>: None</w:t>
            </w:r>
          </w:p>
          <w:p w14:paraId="69BC3557" w14:textId="77777777" w:rsidR="000E2DE3" w:rsidRPr="002B15AA" w:rsidRDefault="000E2DE3" w:rsidP="000540F9">
            <w:pPr>
              <w:pStyle w:val="TAL"/>
            </w:pPr>
            <w:proofErr w:type="spellStart"/>
            <w:r w:rsidRPr="002B15AA">
              <w:t>isNullable</w:t>
            </w:r>
            <w:proofErr w:type="spellEnd"/>
            <w:r w:rsidRPr="002B15AA">
              <w:t>: False</w:t>
            </w:r>
          </w:p>
        </w:tc>
      </w:tr>
      <w:tr w:rsidR="000E2DE3" w:rsidRPr="002B15AA" w14:paraId="06A8ACC4"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531A41AA" w14:textId="77777777" w:rsidR="000E2DE3" w:rsidRPr="002B15AA" w:rsidRDefault="000E2DE3" w:rsidP="000540F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nCI</w:t>
            </w:r>
            <w:proofErr w:type="spellEnd"/>
          </w:p>
        </w:tc>
        <w:tc>
          <w:tcPr>
            <w:tcW w:w="2901" w:type="pct"/>
            <w:tcBorders>
              <w:top w:val="single" w:sz="4" w:space="0" w:color="auto"/>
              <w:left w:val="single" w:sz="4" w:space="0" w:color="auto"/>
              <w:bottom w:val="single" w:sz="4" w:space="0" w:color="auto"/>
              <w:right w:val="single" w:sz="4" w:space="0" w:color="auto"/>
            </w:tcBorders>
          </w:tcPr>
          <w:p w14:paraId="3155FBFD" w14:textId="77777777" w:rsidR="000E2DE3" w:rsidRPr="002B15AA" w:rsidRDefault="000E2DE3" w:rsidP="000540F9">
            <w:pPr>
              <w:pStyle w:val="TAL"/>
            </w:pPr>
            <w:r w:rsidRPr="002B15AA">
              <w:t xml:space="preserve">It uniquely identifies a NR cell within a PLMN. </w:t>
            </w:r>
          </w:p>
          <w:p w14:paraId="4AB0DB99" w14:textId="77777777" w:rsidR="000E2DE3" w:rsidRPr="002B15AA" w:rsidRDefault="000E2DE3" w:rsidP="000540F9">
            <w:pPr>
              <w:pStyle w:val="TAL"/>
              <w:rPr>
                <w:color w:val="000000"/>
              </w:rPr>
            </w:pPr>
            <w:r w:rsidRPr="002B15AA">
              <w:t>The NR Cell Global identifier (NCGI) is constructed from the PLMN identity the cell belongs to and the NR Cell Identifier (NCI) of the cell.</w:t>
            </w:r>
          </w:p>
          <w:p w14:paraId="7DE54961" w14:textId="77777777" w:rsidR="000E2DE3" w:rsidRPr="002B15AA" w:rsidRDefault="000E2DE3" w:rsidP="000540F9">
            <w:pPr>
              <w:pStyle w:val="TAL"/>
            </w:pPr>
            <w:r w:rsidRPr="002B15AA">
              <w:t>See relation between NCI and</w:t>
            </w:r>
            <w:r>
              <w:t xml:space="preserve"> </w:t>
            </w:r>
            <w:r w:rsidRPr="002B15AA">
              <w:t xml:space="preserve">NCGI </w:t>
            </w:r>
            <w:proofErr w:type="spellStart"/>
            <w:r w:rsidRPr="002B15AA">
              <w:t>subclause</w:t>
            </w:r>
            <w:proofErr w:type="spellEnd"/>
            <w:r w:rsidRPr="002B15AA">
              <w:t xml:space="preserve"> 8.2 of TS 38.300 [3].</w:t>
            </w:r>
          </w:p>
          <w:p w14:paraId="603D1568" w14:textId="77777777" w:rsidR="000E2DE3" w:rsidRPr="002B15AA" w:rsidRDefault="000E2DE3" w:rsidP="000540F9">
            <w:pPr>
              <w:pStyle w:val="TAL"/>
              <w:rPr>
                <w:color w:val="000000"/>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226B2AB3" w14:textId="77777777" w:rsidR="000E2DE3" w:rsidRPr="002B15AA" w:rsidRDefault="000E2DE3" w:rsidP="000540F9">
            <w:pPr>
              <w:pStyle w:val="TAL"/>
            </w:pPr>
            <w:r w:rsidRPr="002B15AA">
              <w:t>type: Integer</w:t>
            </w:r>
          </w:p>
          <w:p w14:paraId="0451C86F" w14:textId="77777777" w:rsidR="000E2DE3" w:rsidRPr="002B15AA" w:rsidRDefault="000E2DE3" w:rsidP="000540F9">
            <w:pPr>
              <w:pStyle w:val="TAL"/>
            </w:pPr>
            <w:r w:rsidRPr="002B15AA">
              <w:t>multiplicity: 1</w:t>
            </w:r>
          </w:p>
          <w:p w14:paraId="5082EEAA" w14:textId="77777777" w:rsidR="000E2DE3" w:rsidRPr="002B15AA" w:rsidRDefault="000E2DE3" w:rsidP="000540F9">
            <w:pPr>
              <w:pStyle w:val="TAL"/>
            </w:pPr>
            <w:proofErr w:type="spellStart"/>
            <w:r w:rsidRPr="002B15AA">
              <w:t>isOrdered</w:t>
            </w:r>
            <w:proofErr w:type="spellEnd"/>
            <w:r w:rsidRPr="002B15AA">
              <w:t>: N/A</w:t>
            </w:r>
          </w:p>
          <w:p w14:paraId="4A0ACD45" w14:textId="77777777" w:rsidR="000E2DE3" w:rsidRPr="002B15AA" w:rsidRDefault="000E2DE3" w:rsidP="000540F9">
            <w:pPr>
              <w:pStyle w:val="TAL"/>
            </w:pPr>
            <w:proofErr w:type="spellStart"/>
            <w:r w:rsidRPr="002B15AA">
              <w:t>isUnique</w:t>
            </w:r>
            <w:proofErr w:type="spellEnd"/>
            <w:r w:rsidRPr="002B15AA">
              <w:t>: True</w:t>
            </w:r>
          </w:p>
          <w:p w14:paraId="1B719DEB" w14:textId="77777777" w:rsidR="000E2DE3" w:rsidRPr="002B15AA" w:rsidRDefault="000E2DE3" w:rsidP="000540F9">
            <w:pPr>
              <w:pStyle w:val="TAL"/>
            </w:pPr>
            <w:proofErr w:type="spellStart"/>
            <w:r w:rsidRPr="002B15AA">
              <w:t>defaultValue</w:t>
            </w:r>
            <w:proofErr w:type="spellEnd"/>
            <w:r w:rsidRPr="002B15AA">
              <w:t>: None</w:t>
            </w:r>
          </w:p>
          <w:p w14:paraId="70C40FA4" w14:textId="77777777" w:rsidR="000E2DE3" w:rsidRPr="002B15AA" w:rsidRDefault="000E2DE3" w:rsidP="000540F9">
            <w:pPr>
              <w:pStyle w:val="TAL"/>
            </w:pPr>
            <w:proofErr w:type="spellStart"/>
            <w:r w:rsidRPr="002B15AA">
              <w:t>isNullable</w:t>
            </w:r>
            <w:proofErr w:type="spellEnd"/>
            <w:r w:rsidRPr="002B15AA">
              <w:t>: False</w:t>
            </w:r>
          </w:p>
          <w:p w14:paraId="2C990D87" w14:textId="77777777" w:rsidR="000E2DE3" w:rsidRPr="002B15AA" w:rsidRDefault="000E2DE3" w:rsidP="000540F9">
            <w:pPr>
              <w:pStyle w:val="TAL"/>
              <w:rPr>
                <w:rFonts w:cs="Arial"/>
              </w:rPr>
            </w:pPr>
          </w:p>
        </w:tc>
      </w:tr>
      <w:tr w:rsidR="000E2DE3" w:rsidRPr="002B15AA" w14:paraId="2485C897"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0FF8A1F0" w14:textId="77777777" w:rsidR="000E2DE3" w:rsidRPr="002B15AA" w:rsidRDefault="000E2DE3" w:rsidP="000540F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01" w:type="pct"/>
            <w:tcBorders>
              <w:top w:val="single" w:sz="4" w:space="0" w:color="auto"/>
              <w:left w:val="single" w:sz="4" w:space="0" w:color="auto"/>
              <w:bottom w:val="single" w:sz="4" w:space="0" w:color="auto"/>
              <w:right w:val="single" w:sz="4" w:space="0" w:color="auto"/>
            </w:tcBorders>
          </w:tcPr>
          <w:p w14:paraId="506939A5" w14:textId="77777777" w:rsidR="000E2DE3" w:rsidRPr="002B15AA" w:rsidRDefault="000E2DE3" w:rsidP="000540F9">
            <w:pPr>
              <w:pStyle w:val="TAL"/>
            </w:pPr>
            <w:r w:rsidRPr="002B15AA">
              <w:t>This holds the Physical Cell Identity (PCI) of the NR cell.</w:t>
            </w:r>
          </w:p>
          <w:p w14:paraId="6FD55764" w14:textId="77777777" w:rsidR="000E2DE3" w:rsidRPr="002B15AA" w:rsidRDefault="000E2DE3" w:rsidP="000540F9">
            <w:pPr>
              <w:pStyle w:val="TAL"/>
            </w:pPr>
            <w:proofErr w:type="spellStart"/>
            <w:r w:rsidRPr="002B15AA">
              <w:rPr>
                <w:lang w:eastAsia="zh-CN"/>
              </w:rPr>
              <w:t>allowedValues</w:t>
            </w:r>
            <w:proofErr w:type="spellEnd"/>
            <w:r w:rsidRPr="002B15AA">
              <w:rPr>
                <w:lang w:eastAsia="zh-CN"/>
              </w:rPr>
              <w:t>:</w:t>
            </w:r>
            <w:r w:rsidRPr="002B15AA">
              <w:t xml:space="preserve"> </w:t>
            </w:r>
          </w:p>
          <w:p w14:paraId="6686791C" w14:textId="77777777" w:rsidR="000E2DE3" w:rsidRPr="002B15AA" w:rsidRDefault="000E2DE3" w:rsidP="000540F9">
            <w:pPr>
              <w:pStyle w:val="TAL"/>
            </w:pPr>
            <w:r w:rsidRPr="002B15AA">
              <w:t xml:space="preserve">See 3GPP TS 36.211 </w:t>
            </w:r>
            <w:proofErr w:type="spellStart"/>
            <w:r w:rsidRPr="002B15AA">
              <w:t>subclause</w:t>
            </w:r>
            <w:proofErr w:type="spellEnd"/>
            <w:r w:rsidRPr="002B15AA">
              <w:t xml:space="preserve"> 6.11 for legal values of </w:t>
            </w:r>
            <w:proofErr w:type="spellStart"/>
            <w:r w:rsidRPr="002B15AA">
              <w:t>pci</w:t>
            </w:r>
            <w:proofErr w:type="spellEnd"/>
            <w:r w:rsidRPr="002B15AA">
              <w:t>.</w:t>
            </w:r>
          </w:p>
        </w:tc>
        <w:tc>
          <w:tcPr>
            <w:tcW w:w="1139" w:type="pct"/>
            <w:gridSpan w:val="2"/>
            <w:tcBorders>
              <w:top w:val="single" w:sz="4" w:space="0" w:color="auto"/>
              <w:left w:val="single" w:sz="4" w:space="0" w:color="auto"/>
              <w:bottom w:val="single" w:sz="4" w:space="0" w:color="auto"/>
              <w:right w:val="single" w:sz="4" w:space="0" w:color="auto"/>
            </w:tcBorders>
          </w:tcPr>
          <w:p w14:paraId="4FE102A9" w14:textId="77777777" w:rsidR="000E2DE3" w:rsidRPr="002B15AA" w:rsidRDefault="000E2DE3" w:rsidP="000540F9">
            <w:pPr>
              <w:pStyle w:val="TAL"/>
            </w:pPr>
            <w:r w:rsidRPr="002B15AA">
              <w:t>type: Integer</w:t>
            </w:r>
          </w:p>
          <w:p w14:paraId="062FDEEC" w14:textId="77777777" w:rsidR="000E2DE3" w:rsidRPr="002B15AA" w:rsidRDefault="000E2DE3" w:rsidP="000540F9">
            <w:pPr>
              <w:pStyle w:val="TAL"/>
            </w:pPr>
            <w:r w:rsidRPr="002B15AA">
              <w:t>multiplicity: 1</w:t>
            </w:r>
          </w:p>
          <w:p w14:paraId="7587A8D2" w14:textId="77777777" w:rsidR="000E2DE3" w:rsidRPr="002B15AA" w:rsidRDefault="000E2DE3" w:rsidP="000540F9">
            <w:pPr>
              <w:pStyle w:val="TAL"/>
            </w:pPr>
            <w:proofErr w:type="spellStart"/>
            <w:r w:rsidRPr="002B15AA">
              <w:t>isOrdered</w:t>
            </w:r>
            <w:proofErr w:type="spellEnd"/>
            <w:r w:rsidRPr="002B15AA">
              <w:t>: N/A</w:t>
            </w:r>
          </w:p>
          <w:p w14:paraId="70647D1E" w14:textId="77777777" w:rsidR="000E2DE3" w:rsidRPr="002B15AA" w:rsidRDefault="000E2DE3" w:rsidP="000540F9">
            <w:pPr>
              <w:pStyle w:val="TAL"/>
            </w:pPr>
            <w:proofErr w:type="spellStart"/>
            <w:r w:rsidRPr="002B15AA">
              <w:t>isUnique</w:t>
            </w:r>
            <w:proofErr w:type="spellEnd"/>
            <w:r w:rsidRPr="002B15AA">
              <w:t>: N/A</w:t>
            </w:r>
          </w:p>
          <w:p w14:paraId="5A20D96A" w14:textId="77777777" w:rsidR="000E2DE3" w:rsidRPr="002B15AA" w:rsidRDefault="000E2DE3" w:rsidP="000540F9">
            <w:pPr>
              <w:pStyle w:val="TAL"/>
            </w:pPr>
            <w:proofErr w:type="spellStart"/>
            <w:r w:rsidRPr="002B15AA">
              <w:t>defaultValue</w:t>
            </w:r>
            <w:proofErr w:type="spellEnd"/>
            <w:r w:rsidRPr="002B15AA">
              <w:t>: None</w:t>
            </w:r>
          </w:p>
          <w:p w14:paraId="3941988A" w14:textId="77777777" w:rsidR="000E2DE3" w:rsidRPr="002B15AA" w:rsidRDefault="000E2DE3" w:rsidP="000540F9">
            <w:pPr>
              <w:pStyle w:val="TAL"/>
            </w:pPr>
            <w:proofErr w:type="spellStart"/>
            <w:r w:rsidRPr="002B15AA">
              <w:t>isNullable</w:t>
            </w:r>
            <w:proofErr w:type="spellEnd"/>
            <w:r w:rsidRPr="002B15AA">
              <w:t xml:space="preserve">: </w:t>
            </w:r>
            <w:r w:rsidRPr="002B15AA">
              <w:rPr>
                <w:rFonts w:cs="Arial"/>
                <w:szCs w:val="18"/>
              </w:rPr>
              <w:t>False</w:t>
            </w:r>
          </w:p>
        </w:tc>
      </w:tr>
      <w:tr w:rsidR="000E2DE3" w:rsidRPr="002B15AA" w14:paraId="2EC92397"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3B6D1642" w14:textId="77777777" w:rsidR="000E2DE3" w:rsidRPr="002B15AA" w:rsidRDefault="000E2DE3" w:rsidP="000540F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62FBADCD" w14:textId="77777777" w:rsidR="000E2DE3" w:rsidRPr="002B15AA" w:rsidRDefault="000E2DE3" w:rsidP="000540F9">
            <w:pPr>
              <w:spacing w:after="0"/>
              <w:rPr>
                <w:rFonts w:ascii="Courier New" w:hAnsi="Courier New" w:cs="Courier New"/>
                <w:color w:val="000000"/>
                <w:sz w:val="18"/>
                <w:szCs w:val="18"/>
              </w:rPr>
            </w:pPr>
          </w:p>
          <w:p w14:paraId="6C478AC7" w14:textId="77777777" w:rsidR="000E2DE3" w:rsidRPr="002B15AA" w:rsidRDefault="000E2DE3" w:rsidP="000540F9">
            <w:pPr>
              <w:spacing w:after="0"/>
              <w:rPr>
                <w:rFonts w:ascii="Courier New" w:hAnsi="Courier New" w:cs="Courier New"/>
                <w:color w:val="000000"/>
                <w:sz w:val="18"/>
                <w:szCs w:val="18"/>
              </w:rPr>
            </w:pPr>
          </w:p>
        </w:tc>
        <w:tc>
          <w:tcPr>
            <w:tcW w:w="2901" w:type="pct"/>
            <w:tcBorders>
              <w:top w:val="single" w:sz="4" w:space="0" w:color="auto"/>
              <w:left w:val="single" w:sz="4" w:space="0" w:color="auto"/>
              <w:bottom w:val="single" w:sz="4" w:space="0" w:color="auto"/>
              <w:right w:val="single" w:sz="4" w:space="0" w:color="auto"/>
            </w:tcBorders>
          </w:tcPr>
          <w:p w14:paraId="0FA3F76C" w14:textId="77777777" w:rsidR="000E2DE3" w:rsidRPr="002B15AA" w:rsidRDefault="000E2DE3" w:rsidP="000540F9">
            <w:pPr>
              <w:pStyle w:val="TAL"/>
              <w:rPr>
                <w:lang w:eastAsia="zh-CN"/>
              </w:rPr>
            </w:pPr>
            <w:r w:rsidRPr="002B15AA">
              <w:t xml:space="preserve">This holds the identity of the common Tracking Area Code for the PLMNs. </w:t>
            </w:r>
          </w:p>
          <w:p w14:paraId="205798EB" w14:textId="77777777" w:rsidR="000E2DE3" w:rsidRPr="002B15AA" w:rsidRDefault="000E2DE3" w:rsidP="000540F9">
            <w:pPr>
              <w:pStyle w:val="TAL"/>
              <w:rPr>
                <w:lang w:eastAsia="zh-CN"/>
              </w:rPr>
            </w:pPr>
          </w:p>
          <w:p w14:paraId="5B922911" w14:textId="77777777" w:rsidR="000E2DE3" w:rsidRPr="002B15AA" w:rsidRDefault="000E2DE3" w:rsidP="000540F9">
            <w:pPr>
              <w:pStyle w:val="TAL"/>
              <w:rPr>
                <w:lang w:eastAsia="zh-CN"/>
              </w:rPr>
            </w:pPr>
            <w:proofErr w:type="spellStart"/>
            <w:r w:rsidRPr="002B15AA">
              <w:rPr>
                <w:lang w:eastAsia="zh-CN"/>
              </w:rPr>
              <w:t>allowedValues</w:t>
            </w:r>
            <w:proofErr w:type="spellEnd"/>
            <w:r w:rsidRPr="002B15AA">
              <w:rPr>
                <w:lang w:eastAsia="zh-CN"/>
              </w:rPr>
              <w:t>:</w:t>
            </w:r>
          </w:p>
          <w:p w14:paraId="113E45C6" w14:textId="77777777" w:rsidR="000E2DE3" w:rsidRPr="002B15AA" w:rsidRDefault="000E2DE3" w:rsidP="000540F9">
            <w:pPr>
              <w:pStyle w:val="TAL"/>
              <w:rPr>
                <w:lang w:eastAsia="zh-CN"/>
              </w:rPr>
            </w:pPr>
            <w:r w:rsidRPr="002B15AA">
              <w:t>a)</w:t>
            </w:r>
            <w:r w:rsidRPr="002B15AA">
              <w:tab/>
              <w:t>It is the TAC or Extended-TAC.</w:t>
            </w:r>
            <w:r>
              <w:t xml:space="preserve"> </w:t>
            </w:r>
          </w:p>
          <w:p w14:paraId="1D07732E" w14:textId="77777777" w:rsidR="000E2DE3" w:rsidRPr="002B15AA" w:rsidRDefault="000E2DE3" w:rsidP="000540F9">
            <w:pPr>
              <w:pStyle w:val="TAL"/>
            </w:pPr>
            <w:r w:rsidRPr="002B15AA">
              <w:t>b)</w:t>
            </w:r>
            <w:r w:rsidRPr="002B15AA">
              <w:tab/>
              <w:t>A cell can only broadcast one TAC or Extended-TAC.</w:t>
            </w:r>
            <w:r>
              <w:t xml:space="preserve"> </w:t>
            </w:r>
            <w:r w:rsidRPr="002B15AA">
              <w:t xml:space="preserve">See TS 36.300, </w:t>
            </w:r>
            <w:proofErr w:type="spellStart"/>
            <w:r w:rsidRPr="002B15AA">
              <w:t>subclause</w:t>
            </w:r>
            <w:proofErr w:type="spellEnd"/>
            <w:r w:rsidRPr="002B15AA">
              <w:t xml:space="preserv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41DA72AB" w14:textId="77777777" w:rsidR="000E2DE3" w:rsidRPr="002B15AA" w:rsidRDefault="000E2DE3" w:rsidP="000540F9">
            <w:pPr>
              <w:pStyle w:val="TAL"/>
            </w:pPr>
            <w:r w:rsidRPr="002B15AA">
              <w:t xml:space="preserve">c) </w:t>
            </w:r>
            <w:r w:rsidRPr="002B15AA">
              <w:tab/>
              <w:t xml:space="preserve">TAC is defined in </w:t>
            </w:r>
            <w:proofErr w:type="spellStart"/>
            <w:r w:rsidRPr="002B15AA">
              <w:t>subclause</w:t>
            </w:r>
            <w:proofErr w:type="spellEnd"/>
            <w:r w:rsidRPr="002B15AA">
              <w:t xml:space="preserve"> 19.4.2.3 of 3GPP TS 23.003 [13] and Extended-TAC is defined in </w:t>
            </w:r>
            <w:proofErr w:type="spellStart"/>
            <w:r w:rsidRPr="002B15AA">
              <w:t>subclause</w:t>
            </w:r>
            <w:proofErr w:type="spellEnd"/>
            <w:r w:rsidRPr="002B15AA">
              <w:t xml:space="preserve"> 9.3.1.29 of 3GPP TS 38.473 [8].</w:t>
            </w:r>
          </w:p>
        </w:tc>
        <w:tc>
          <w:tcPr>
            <w:tcW w:w="1139" w:type="pct"/>
            <w:gridSpan w:val="2"/>
            <w:tcBorders>
              <w:top w:val="single" w:sz="4" w:space="0" w:color="auto"/>
              <w:left w:val="single" w:sz="4" w:space="0" w:color="auto"/>
              <w:bottom w:val="single" w:sz="4" w:space="0" w:color="auto"/>
              <w:right w:val="single" w:sz="4" w:space="0" w:color="auto"/>
            </w:tcBorders>
          </w:tcPr>
          <w:p w14:paraId="746DE47B" w14:textId="77777777" w:rsidR="000E2DE3" w:rsidRPr="002B15AA" w:rsidRDefault="000E2DE3" w:rsidP="000540F9">
            <w:pPr>
              <w:pStyle w:val="TAL"/>
            </w:pPr>
            <w:r w:rsidRPr="002B15AA">
              <w:t xml:space="preserve">type: </w:t>
            </w:r>
            <w:proofErr w:type="spellStart"/>
            <w:r w:rsidRPr="002B15AA">
              <w:t>Bitstring</w:t>
            </w:r>
            <w:proofErr w:type="spellEnd"/>
          </w:p>
          <w:p w14:paraId="36E34522" w14:textId="77777777" w:rsidR="000E2DE3" w:rsidRPr="002B15AA" w:rsidRDefault="000E2DE3" w:rsidP="000540F9">
            <w:pPr>
              <w:pStyle w:val="TAL"/>
            </w:pPr>
            <w:r w:rsidRPr="002B15AA">
              <w:t>multiplicity: 1</w:t>
            </w:r>
          </w:p>
          <w:p w14:paraId="47E00C55" w14:textId="77777777" w:rsidR="000E2DE3" w:rsidRPr="002B15AA" w:rsidRDefault="000E2DE3" w:rsidP="000540F9">
            <w:pPr>
              <w:pStyle w:val="TAL"/>
            </w:pPr>
            <w:proofErr w:type="spellStart"/>
            <w:r w:rsidRPr="002B15AA">
              <w:t>isOrdered</w:t>
            </w:r>
            <w:proofErr w:type="spellEnd"/>
            <w:r w:rsidRPr="002B15AA">
              <w:t>: N/A</w:t>
            </w:r>
          </w:p>
          <w:p w14:paraId="7945F0B1" w14:textId="77777777" w:rsidR="000E2DE3" w:rsidRPr="002B15AA" w:rsidRDefault="000E2DE3" w:rsidP="000540F9">
            <w:pPr>
              <w:pStyle w:val="TAL"/>
            </w:pPr>
            <w:proofErr w:type="spellStart"/>
            <w:r w:rsidRPr="002B15AA">
              <w:t>isUnique</w:t>
            </w:r>
            <w:proofErr w:type="spellEnd"/>
            <w:r w:rsidRPr="002B15AA">
              <w:t>: N/A</w:t>
            </w:r>
          </w:p>
          <w:p w14:paraId="0B2FB203" w14:textId="77777777" w:rsidR="000E2DE3" w:rsidRPr="002B15AA" w:rsidRDefault="000E2DE3" w:rsidP="000540F9">
            <w:pPr>
              <w:pStyle w:val="TAL"/>
            </w:pPr>
            <w:proofErr w:type="spellStart"/>
            <w:r w:rsidRPr="002B15AA">
              <w:t>defaultValue</w:t>
            </w:r>
            <w:proofErr w:type="spellEnd"/>
            <w:r w:rsidRPr="002B15AA">
              <w:t>: None</w:t>
            </w:r>
          </w:p>
          <w:p w14:paraId="3FCCCC5F" w14:textId="77777777" w:rsidR="000E2DE3" w:rsidRPr="002B15AA" w:rsidRDefault="000E2DE3" w:rsidP="000540F9">
            <w:pPr>
              <w:pStyle w:val="TAL"/>
            </w:pPr>
            <w:proofErr w:type="spellStart"/>
            <w:r w:rsidRPr="002B15AA">
              <w:t>isNullable</w:t>
            </w:r>
            <w:proofErr w:type="spellEnd"/>
            <w:r w:rsidRPr="002B15AA">
              <w:t>: False</w:t>
            </w:r>
          </w:p>
        </w:tc>
      </w:tr>
      <w:tr w:rsidR="000E2DE3" w:rsidRPr="002B15AA" w14:paraId="60793AB6"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756731D7" w14:textId="77777777" w:rsidR="000E2DE3" w:rsidRPr="002B15AA" w:rsidRDefault="000E2DE3" w:rsidP="000540F9">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14:paraId="12F00B15" w14:textId="77777777" w:rsidR="000E2DE3" w:rsidRPr="002B15AA" w:rsidRDefault="000E2DE3" w:rsidP="000540F9">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proofErr w:type="gramStart"/>
            <w:r w:rsidRPr="002B15AA">
              <w:t>an S-NSSAI is comprised of a SST (Slice/Service type) and an optional SD (Slice Differentiator) field, (See 3GPP TS 23.003 [13])</w:t>
            </w:r>
            <w:proofErr w:type="gramEnd"/>
            <w:r w:rsidRPr="002B15AA">
              <w:t>.</w:t>
            </w:r>
          </w:p>
          <w:p w14:paraId="1DE5CF6A" w14:textId="77777777" w:rsidR="000E2DE3" w:rsidRPr="002B15AA" w:rsidRDefault="000E2DE3" w:rsidP="000540F9">
            <w:pPr>
              <w:pStyle w:val="TAL"/>
            </w:pPr>
          </w:p>
          <w:p w14:paraId="1452E47C" w14:textId="77777777" w:rsidR="000E2DE3" w:rsidRPr="002B15AA" w:rsidRDefault="000E2DE3" w:rsidP="000540F9">
            <w:pPr>
              <w:pStyle w:val="TAL"/>
            </w:pPr>
            <w:proofErr w:type="spellStart"/>
            <w:r w:rsidRPr="002B15AA">
              <w:t>allowedValues</w:t>
            </w:r>
            <w:proofErr w:type="spellEnd"/>
            <w:r w:rsidRPr="002B15AA">
              <w:t>: See 3GPP TS 23.003 [13]</w:t>
            </w:r>
          </w:p>
        </w:tc>
        <w:tc>
          <w:tcPr>
            <w:tcW w:w="1139" w:type="pct"/>
            <w:gridSpan w:val="2"/>
            <w:tcBorders>
              <w:top w:val="single" w:sz="4" w:space="0" w:color="auto"/>
              <w:left w:val="single" w:sz="4" w:space="0" w:color="auto"/>
              <w:bottom w:val="single" w:sz="4" w:space="0" w:color="auto"/>
              <w:right w:val="single" w:sz="4" w:space="0" w:color="auto"/>
            </w:tcBorders>
          </w:tcPr>
          <w:p w14:paraId="4B142DC1" w14:textId="77777777" w:rsidR="000E2DE3" w:rsidRPr="002B15AA" w:rsidRDefault="000E2DE3" w:rsidP="000540F9">
            <w:pPr>
              <w:keepNext/>
              <w:keepLines/>
              <w:spacing w:after="0"/>
            </w:pPr>
            <w:r w:rsidRPr="002B15AA">
              <w:rPr>
                <w:rFonts w:ascii="Arial" w:hAnsi="Arial"/>
                <w:sz w:val="18"/>
              </w:rPr>
              <w:t xml:space="preserve">type: </w:t>
            </w:r>
            <w:r w:rsidRPr="002B15AA">
              <w:t>&lt;&lt;S-NSSAI&gt;&gt;</w:t>
            </w:r>
          </w:p>
          <w:p w14:paraId="602C349B" w14:textId="77777777" w:rsidR="000E2DE3" w:rsidRPr="002B15AA" w:rsidRDefault="000E2DE3" w:rsidP="000540F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1AEB02F1" w14:textId="77777777" w:rsidR="000E2DE3" w:rsidRPr="002B15AA" w:rsidRDefault="000E2DE3" w:rsidP="000540F9">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4DC88DB" w14:textId="77777777" w:rsidR="000E2DE3" w:rsidRPr="002B15AA" w:rsidRDefault="000E2DE3" w:rsidP="000540F9">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B7B00F7" w14:textId="77777777" w:rsidR="000E2DE3" w:rsidRPr="002B15AA" w:rsidRDefault="000E2DE3" w:rsidP="000540F9">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18E0E18B" w14:textId="77777777" w:rsidR="000E2DE3" w:rsidRPr="002B15AA" w:rsidRDefault="000E2DE3" w:rsidP="000540F9">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63954DC" w14:textId="77777777" w:rsidR="000E2DE3" w:rsidRPr="002B15AA" w:rsidRDefault="000E2DE3" w:rsidP="000540F9">
            <w:pPr>
              <w:pStyle w:val="TAL"/>
            </w:pPr>
            <w:proofErr w:type="spellStart"/>
            <w:r w:rsidRPr="002B15AA">
              <w:t>isNullable</w:t>
            </w:r>
            <w:proofErr w:type="spellEnd"/>
            <w:r w:rsidRPr="002B15AA">
              <w:t>: False</w:t>
            </w:r>
          </w:p>
        </w:tc>
      </w:tr>
      <w:tr w:rsidR="000E2DE3" w:rsidRPr="002B15AA" w14:paraId="607B4689"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25CE3A33" w14:textId="77777777" w:rsidR="000E2DE3" w:rsidRPr="002B15AA" w:rsidRDefault="000E2DE3" w:rsidP="000540F9">
            <w:pPr>
              <w:spacing w:after="0"/>
              <w:rPr>
                <w:rFonts w:ascii="Courier New" w:hAnsi="Courier New" w:cs="Courier New"/>
                <w:color w:val="000000"/>
                <w:sz w:val="18"/>
                <w:szCs w:val="18"/>
              </w:rPr>
            </w:pPr>
            <w:proofErr w:type="spellStart"/>
            <w:r w:rsidRPr="002B15AA">
              <w:rPr>
                <w:rFonts w:ascii="Courier New" w:hAnsi="Courier New" w:cs="Courier New" w:hint="eastAsia"/>
                <w:lang w:eastAsia="zh-CN"/>
              </w:rPr>
              <w:t>rRMPolicy</w:t>
            </w:r>
            <w:r w:rsidRPr="002B15AA">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14:paraId="739B8772" w14:textId="77777777" w:rsidR="000E2DE3" w:rsidRPr="002B15AA" w:rsidRDefault="000E2DE3" w:rsidP="000540F9">
            <w:pPr>
              <w:pStyle w:val="TAL"/>
            </w:pPr>
            <w:r w:rsidRPr="002B15AA">
              <w:t xml:space="preserve">Type of the RRM policy. </w:t>
            </w:r>
          </w:p>
          <w:p w14:paraId="30A82736" w14:textId="77777777" w:rsidR="000E2DE3" w:rsidRPr="002B15AA" w:rsidRDefault="000E2DE3" w:rsidP="000540F9">
            <w:pPr>
              <w:pStyle w:val="TAL"/>
            </w:pPr>
            <w:r w:rsidRPr="002B15AA">
              <w:t xml:space="preserve">The value 0 denotes use of the </w:t>
            </w:r>
            <w:proofErr w:type="spellStart"/>
            <w:r w:rsidRPr="002B15AA">
              <w:t>rRMPolicy</w:t>
            </w:r>
            <w:proofErr w:type="spellEnd"/>
            <w:r w:rsidRPr="002B15AA">
              <w:t xml:space="preserve">. </w:t>
            </w:r>
          </w:p>
          <w:p w14:paraId="3DF513C4" w14:textId="77777777" w:rsidR="000E2DE3" w:rsidRPr="002B15AA" w:rsidRDefault="000E2DE3" w:rsidP="000540F9">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7E04152D" w14:textId="77777777" w:rsidR="000E2DE3" w:rsidRPr="00BC3139" w:rsidRDefault="000E2DE3" w:rsidP="000540F9">
            <w:pPr>
              <w:pStyle w:val="TAL"/>
            </w:pPr>
            <w:r w:rsidRPr="00BC3139">
              <w:t>The value 2 denotes use of the rRMPolicyRatio2</w:t>
            </w:r>
            <w:r>
              <w:t>.</w:t>
            </w:r>
          </w:p>
          <w:p w14:paraId="7DAD4A6B" w14:textId="77777777" w:rsidR="000E2DE3" w:rsidRPr="002B15AA" w:rsidRDefault="000E2DE3" w:rsidP="000540F9">
            <w:pPr>
              <w:pStyle w:val="TAL"/>
            </w:pPr>
          </w:p>
          <w:p w14:paraId="7C0CDA70" w14:textId="77777777" w:rsidR="000E2DE3" w:rsidRPr="002B15AA" w:rsidRDefault="000E2DE3" w:rsidP="000540F9">
            <w:pPr>
              <w:pStyle w:val="TAL"/>
              <w:rPr>
                <w:lang w:eastAsia="zh-CN"/>
              </w:rPr>
            </w:pPr>
            <w:proofErr w:type="spellStart"/>
            <w:r w:rsidRPr="002B15AA">
              <w:rPr>
                <w:lang w:eastAsia="zh-CN"/>
              </w:rPr>
              <w:t>allowedValues</w:t>
            </w:r>
            <w:proofErr w:type="spellEnd"/>
            <w:r w:rsidRPr="002B15AA">
              <w:rPr>
                <w:lang w:eastAsia="zh-CN"/>
              </w:rPr>
              <w:t>: 0 : 65535</w:t>
            </w:r>
          </w:p>
          <w:p w14:paraId="1424E65D" w14:textId="77777777" w:rsidR="000E2DE3" w:rsidRPr="002B15AA" w:rsidRDefault="000E2DE3" w:rsidP="000540F9">
            <w:pPr>
              <w:pStyle w:val="TAL"/>
              <w:rPr>
                <w:color w:val="000000"/>
              </w:rPr>
            </w:pPr>
          </w:p>
          <w:p w14:paraId="66A63202" w14:textId="77777777" w:rsidR="000E2DE3" w:rsidRPr="002B15AA" w:rsidRDefault="000E2DE3" w:rsidP="000540F9">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14:paraId="10D967B9" w14:textId="77777777" w:rsidR="000E2DE3" w:rsidRPr="002B15AA" w:rsidRDefault="000E2DE3" w:rsidP="000540F9">
            <w:pPr>
              <w:pStyle w:val="TAL"/>
            </w:pPr>
            <w:r w:rsidRPr="002B15AA">
              <w:t>type: Integer</w:t>
            </w:r>
          </w:p>
          <w:p w14:paraId="7F6CD462" w14:textId="77777777" w:rsidR="000E2DE3" w:rsidRPr="002B15AA" w:rsidRDefault="000E2DE3" w:rsidP="000540F9">
            <w:pPr>
              <w:pStyle w:val="TAL"/>
            </w:pPr>
            <w:r w:rsidRPr="002B15AA">
              <w:t>multiplicity: 1</w:t>
            </w:r>
          </w:p>
          <w:p w14:paraId="0D1CABF1" w14:textId="77777777" w:rsidR="000E2DE3" w:rsidRPr="002B15AA" w:rsidRDefault="000E2DE3" w:rsidP="000540F9">
            <w:pPr>
              <w:pStyle w:val="TAL"/>
            </w:pPr>
            <w:proofErr w:type="spellStart"/>
            <w:r w:rsidRPr="002B15AA">
              <w:t>isOrdered</w:t>
            </w:r>
            <w:proofErr w:type="spellEnd"/>
            <w:r w:rsidRPr="002B15AA">
              <w:t>: N/A</w:t>
            </w:r>
          </w:p>
          <w:p w14:paraId="1FFCE53D" w14:textId="77777777" w:rsidR="000E2DE3" w:rsidRPr="002B15AA" w:rsidRDefault="000E2DE3" w:rsidP="000540F9">
            <w:pPr>
              <w:pStyle w:val="TAL"/>
            </w:pPr>
            <w:proofErr w:type="spellStart"/>
            <w:r w:rsidRPr="002B15AA">
              <w:t>isUnique</w:t>
            </w:r>
            <w:proofErr w:type="spellEnd"/>
            <w:r w:rsidRPr="002B15AA">
              <w:t>: N/A</w:t>
            </w:r>
          </w:p>
          <w:p w14:paraId="43F320D6" w14:textId="77777777" w:rsidR="000E2DE3" w:rsidRPr="002B15AA" w:rsidRDefault="000E2DE3" w:rsidP="000540F9">
            <w:pPr>
              <w:pStyle w:val="TAL"/>
            </w:pPr>
            <w:proofErr w:type="spellStart"/>
            <w:r w:rsidRPr="002B15AA">
              <w:t>defaultValue</w:t>
            </w:r>
            <w:proofErr w:type="spellEnd"/>
            <w:r w:rsidRPr="002B15AA">
              <w:t>: None</w:t>
            </w:r>
          </w:p>
          <w:p w14:paraId="613F9D1D" w14:textId="77777777" w:rsidR="000E2DE3" w:rsidRPr="002B15AA" w:rsidRDefault="000E2DE3" w:rsidP="000540F9">
            <w:pPr>
              <w:pStyle w:val="TAL"/>
            </w:pPr>
            <w:proofErr w:type="spellStart"/>
            <w:r w:rsidRPr="002B15AA">
              <w:t>isNullable</w:t>
            </w:r>
            <w:proofErr w:type="spellEnd"/>
            <w:r w:rsidRPr="002B15AA">
              <w:t>: False</w:t>
            </w:r>
          </w:p>
        </w:tc>
      </w:tr>
      <w:tr w:rsidR="000E2DE3" w:rsidRPr="002B15AA" w14:paraId="3A3A2649"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744DF046" w14:textId="77777777" w:rsidR="000E2DE3" w:rsidRPr="002B15AA" w:rsidRDefault="000E2DE3" w:rsidP="000540F9">
            <w:pPr>
              <w:spacing w:after="0"/>
              <w:rPr>
                <w:rFonts w:ascii="Courier New" w:hAnsi="Courier New" w:cs="Courier New"/>
                <w:lang w:eastAsia="zh-CN"/>
              </w:rPr>
            </w:pPr>
            <w:proofErr w:type="spellStart"/>
            <w:r w:rsidRPr="002B15AA">
              <w:rPr>
                <w:rFonts w:ascii="Courier New" w:hAnsi="Courier New"/>
                <w:lang w:eastAsia="zh-CN"/>
              </w:rPr>
              <w:t>rRMPolicyNSSIId</w:t>
            </w:r>
            <w:proofErr w:type="spellEnd"/>
          </w:p>
        </w:tc>
        <w:tc>
          <w:tcPr>
            <w:tcW w:w="2901" w:type="pct"/>
            <w:tcBorders>
              <w:top w:val="single" w:sz="4" w:space="0" w:color="auto"/>
              <w:left w:val="single" w:sz="4" w:space="0" w:color="auto"/>
              <w:bottom w:val="single" w:sz="4" w:space="0" w:color="auto"/>
              <w:right w:val="single" w:sz="4" w:space="0" w:color="auto"/>
            </w:tcBorders>
          </w:tcPr>
          <w:p w14:paraId="6D07ACF5" w14:textId="77777777" w:rsidR="000E2DE3" w:rsidRPr="002B15AA" w:rsidRDefault="000E2DE3" w:rsidP="000540F9">
            <w:pPr>
              <w:pStyle w:val="TAL"/>
            </w:pPr>
            <w:r w:rsidRPr="002B15AA">
              <w:t xml:space="preserve">The list of </w:t>
            </w:r>
            <w:r w:rsidRPr="00B775E3">
              <w:rPr>
                <w:lang w:val="en-US"/>
              </w:rPr>
              <w:t xml:space="preserve">S-NSSAI </w:t>
            </w:r>
            <w:r w:rsidRPr="002B15AA">
              <w:t xml:space="preserve">identifiers for which </w:t>
            </w:r>
            <w:proofErr w:type="spellStart"/>
            <w:r w:rsidRPr="002B15AA">
              <w:t>rRMPolicyRatio</w:t>
            </w:r>
            <w:proofErr w:type="spellEnd"/>
            <w:r w:rsidRPr="002B15AA">
              <w:t xml:space="preserve"> values are specified</w:t>
            </w:r>
          </w:p>
          <w:p w14:paraId="5A8312D6" w14:textId="77777777" w:rsidR="000E2DE3" w:rsidRPr="002B15AA" w:rsidRDefault="000E2DE3" w:rsidP="000540F9">
            <w:pPr>
              <w:pStyle w:val="TAL"/>
            </w:pPr>
          </w:p>
          <w:p w14:paraId="717681DE" w14:textId="77777777" w:rsidR="000E2DE3" w:rsidRPr="002B15AA" w:rsidRDefault="000E2DE3" w:rsidP="000540F9">
            <w:pPr>
              <w:pStyle w:val="TAL"/>
            </w:pPr>
          </w:p>
        </w:tc>
        <w:tc>
          <w:tcPr>
            <w:tcW w:w="1139" w:type="pct"/>
            <w:gridSpan w:val="2"/>
            <w:tcBorders>
              <w:top w:val="single" w:sz="4" w:space="0" w:color="auto"/>
              <w:left w:val="single" w:sz="4" w:space="0" w:color="auto"/>
              <w:bottom w:val="single" w:sz="4" w:space="0" w:color="auto"/>
              <w:right w:val="single" w:sz="4" w:space="0" w:color="auto"/>
            </w:tcBorders>
          </w:tcPr>
          <w:p w14:paraId="6A611197" w14:textId="77777777" w:rsidR="000E2DE3" w:rsidRPr="002B15AA" w:rsidRDefault="000E2DE3" w:rsidP="000540F9">
            <w:pPr>
              <w:keepNext/>
              <w:keepLines/>
              <w:spacing w:after="0"/>
              <w:rPr>
                <w:rFonts w:ascii="Arial" w:hAnsi="Arial"/>
                <w:sz w:val="18"/>
              </w:rPr>
            </w:pPr>
            <w:r w:rsidRPr="002B15AA">
              <w:rPr>
                <w:rFonts w:ascii="Arial" w:hAnsi="Arial"/>
                <w:sz w:val="18"/>
              </w:rPr>
              <w:t>type: DN</w:t>
            </w:r>
          </w:p>
          <w:p w14:paraId="28ECB615" w14:textId="77777777" w:rsidR="000E2DE3" w:rsidRPr="002B15AA" w:rsidRDefault="000E2DE3" w:rsidP="000540F9">
            <w:pPr>
              <w:keepNext/>
              <w:keepLines/>
              <w:spacing w:after="0"/>
              <w:rPr>
                <w:rFonts w:ascii="Arial" w:hAnsi="Arial"/>
                <w:sz w:val="18"/>
                <w:lang w:eastAsia="zh-CN"/>
              </w:rPr>
            </w:pPr>
            <w:proofErr w:type="gramStart"/>
            <w:r w:rsidRPr="002B15AA">
              <w:rPr>
                <w:rFonts w:ascii="Arial" w:hAnsi="Arial"/>
                <w:sz w:val="18"/>
              </w:rPr>
              <w:t>multiplicity</w:t>
            </w:r>
            <w:proofErr w:type="gramEnd"/>
            <w:r w:rsidRPr="002B15AA">
              <w:rPr>
                <w:rFonts w:ascii="Arial" w:hAnsi="Arial"/>
                <w:sz w:val="18"/>
              </w:rPr>
              <w:t xml:space="preserve">: </w:t>
            </w:r>
            <w:r w:rsidRPr="002B15AA">
              <w:rPr>
                <w:rFonts w:ascii="Arial" w:hAnsi="Arial" w:hint="eastAsia"/>
                <w:sz w:val="18"/>
                <w:lang w:eastAsia="zh-CN"/>
              </w:rPr>
              <w:t>1..*</w:t>
            </w:r>
          </w:p>
          <w:p w14:paraId="1C121082" w14:textId="77777777" w:rsidR="000E2DE3" w:rsidRPr="002B15AA" w:rsidRDefault="000E2DE3" w:rsidP="000540F9">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C100CA3" w14:textId="77777777" w:rsidR="000E2DE3" w:rsidRPr="002B15AA" w:rsidRDefault="000E2DE3" w:rsidP="000540F9">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EC1B903" w14:textId="77777777" w:rsidR="000E2DE3" w:rsidRPr="002B15AA" w:rsidRDefault="000E2DE3" w:rsidP="000540F9">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8E35BDE" w14:textId="77777777" w:rsidR="000E2DE3" w:rsidRPr="002B15AA" w:rsidRDefault="000E2DE3" w:rsidP="000540F9">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5481AD6" w14:textId="77777777" w:rsidR="000E2DE3" w:rsidRPr="002B15AA" w:rsidRDefault="000E2DE3" w:rsidP="000540F9">
            <w:pPr>
              <w:pStyle w:val="TAL"/>
            </w:pPr>
            <w:proofErr w:type="spellStart"/>
            <w:r w:rsidRPr="002B15AA">
              <w:t>isNullable</w:t>
            </w:r>
            <w:proofErr w:type="spellEnd"/>
            <w:r w:rsidRPr="002B15AA">
              <w:t>: False</w:t>
            </w:r>
          </w:p>
        </w:tc>
      </w:tr>
      <w:tr w:rsidR="000E2DE3" w:rsidRPr="002B15AA" w14:paraId="2305FEB6"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63DB8E3E" w14:textId="77777777" w:rsidR="000E2DE3" w:rsidRPr="002B15AA" w:rsidRDefault="000E2DE3" w:rsidP="000540F9">
            <w:pPr>
              <w:spacing w:after="0"/>
              <w:rPr>
                <w:rFonts w:ascii="Courier New" w:hAnsi="Courier New" w:cs="Courier New"/>
                <w:lang w:eastAsia="zh-CN"/>
              </w:rPr>
            </w:pPr>
            <w:proofErr w:type="spellStart"/>
            <w:r w:rsidRPr="002B15AA">
              <w:rPr>
                <w:rFonts w:ascii="Courier New" w:hAnsi="Courier New" w:cs="Courier New"/>
                <w:lang w:eastAsia="zh-CN"/>
              </w:rPr>
              <w:t>rRMPolicyRatio</w:t>
            </w:r>
            <w:proofErr w:type="spellEnd"/>
          </w:p>
        </w:tc>
        <w:tc>
          <w:tcPr>
            <w:tcW w:w="2901" w:type="pct"/>
            <w:tcBorders>
              <w:top w:val="single" w:sz="4" w:space="0" w:color="auto"/>
              <w:left w:val="single" w:sz="4" w:space="0" w:color="auto"/>
              <w:bottom w:val="single" w:sz="4" w:space="0" w:color="auto"/>
              <w:right w:val="single" w:sz="4" w:space="0" w:color="auto"/>
            </w:tcBorders>
          </w:tcPr>
          <w:p w14:paraId="78ECC48D" w14:textId="77777777" w:rsidR="000E2DE3" w:rsidRPr="002B15AA" w:rsidRDefault="000E2DE3" w:rsidP="000540F9">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14:paraId="2E3D41DF" w14:textId="77777777" w:rsidR="000E2DE3" w:rsidRPr="002B15AA" w:rsidRDefault="000E2DE3" w:rsidP="000540F9">
            <w:pPr>
              <w:pStyle w:val="TAL"/>
            </w:pPr>
          </w:p>
          <w:p w14:paraId="7F14CA2B" w14:textId="77777777" w:rsidR="000E2DE3" w:rsidRPr="002B15AA" w:rsidRDefault="000E2DE3" w:rsidP="000540F9">
            <w:pPr>
              <w:pStyle w:val="TAL"/>
            </w:pPr>
            <w:proofErr w:type="spellStart"/>
            <w:r w:rsidRPr="002B15AA">
              <w:t>allowedValues</w:t>
            </w:r>
            <w:proofErr w:type="spellEnd"/>
            <w:r w:rsidRPr="002B15AA">
              <w:t xml:space="preserve">: </w:t>
            </w:r>
          </w:p>
          <w:p w14:paraId="5B9CE2BC" w14:textId="77777777" w:rsidR="000E2DE3" w:rsidRPr="002B15AA" w:rsidRDefault="000E2DE3" w:rsidP="000540F9">
            <w:pPr>
              <w:pStyle w:val="TAL"/>
            </w:pPr>
            <w:r w:rsidRPr="002B15AA">
              <w:t>0 : 100</w:t>
            </w:r>
          </w:p>
          <w:p w14:paraId="2CB31DBD" w14:textId="77777777" w:rsidR="000E2DE3" w:rsidRPr="002B15AA" w:rsidRDefault="000E2DE3" w:rsidP="000540F9">
            <w:pPr>
              <w:pStyle w:val="TAL"/>
            </w:pPr>
          </w:p>
          <w:p w14:paraId="6E88B486" w14:textId="77777777" w:rsidR="000E2DE3" w:rsidRPr="002B15AA" w:rsidRDefault="000E2DE3" w:rsidP="000540F9">
            <w:pPr>
              <w:pStyle w:val="TAL"/>
            </w:pPr>
            <w:r>
              <w:t>See NOTE</w:t>
            </w:r>
            <w:r w:rsidRPr="002B15AA">
              <w:t xml:space="preserve"> </w:t>
            </w:r>
          </w:p>
        </w:tc>
        <w:tc>
          <w:tcPr>
            <w:tcW w:w="1139" w:type="pct"/>
            <w:gridSpan w:val="2"/>
            <w:tcBorders>
              <w:top w:val="single" w:sz="4" w:space="0" w:color="auto"/>
              <w:left w:val="single" w:sz="4" w:space="0" w:color="auto"/>
              <w:bottom w:val="single" w:sz="4" w:space="0" w:color="auto"/>
              <w:right w:val="single" w:sz="4" w:space="0" w:color="auto"/>
            </w:tcBorders>
          </w:tcPr>
          <w:p w14:paraId="0D8262DB" w14:textId="77777777" w:rsidR="000E2DE3" w:rsidRPr="002B15AA" w:rsidRDefault="000E2DE3" w:rsidP="000540F9">
            <w:pPr>
              <w:keepNext/>
              <w:keepLines/>
              <w:spacing w:after="0"/>
              <w:rPr>
                <w:rFonts w:ascii="Arial" w:hAnsi="Arial"/>
                <w:sz w:val="18"/>
              </w:rPr>
            </w:pPr>
            <w:r w:rsidRPr="002B15AA">
              <w:rPr>
                <w:rFonts w:ascii="Arial" w:hAnsi="Arial"/>
                <w:sz w:val="18"/>
              </w:rPr>
              <w:t>type: Integer</w:t>
            </w:r>
          </w:p>
          <w:p w14:paraId="5E172DDE" w14:textId="77777777" w:rsidR="000E2DE3" w:rsidRPr="002B15AA" w:rsidRDefault="000E2DE3" w:rsidP="000540F9">
            <w:pPr>
              <w:keepNext/>
              <w:keepLines/>
              <w:spacing w:after="0"/>
              <w:rPr>
                <w:rFonts w:ascii="Arial" w:hAnsi="Arial"/>
                <w:sz w:val="18"/>
                <w:lang w:eastAsia="zh-CN"/>
              </w:rPr>
            </w:pPr>
            <w:proofErr w:type="gramStart"/>
            <w:r w:rsidRPr="002B15AA">
              <w:rPr>
                <w:rFonts w:ascii="Arial" w:hAnsi="Arial"/>
                <w:sz w:val="18"/>
              </w:rPr>
              <w:t>multiplicity</w:t>
            </w:r>
            <w:proofErr w:type="gramEnd"/>
            <w:r w:rsidRPr="002B15AA">
              <w:rPr>
                <w:rFonts w:ascii="Arial" w:hAnsi="Arial"/>
                <w:sz w:val="18"/>
              </w:rPr>
              <w:t xml:space="preserve">: </w:t>
            </w:r>
            <w:r w:rsidRPr="002B15AA">
              <w:rPr>
                <w:rFonts w:ascii="Arial" w:hAnsi="Arial" w:hint="eastAsia"/>
                <w:sz w:val="18"/>
                <w:lang w:eastAsia="zh-CN"/>
              </w:rPr>
              <w:t>1..*</w:t>
            </w:r>
          </w:p>
          <w:p w14:paraId="3A479456" w14:textId="77777777" w:rsidR="000E2DE3" w:rsidRPr="002B15AA" w:rsidRDefault="000E2DE3" w:rsidP="000540F9">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712764A" w14:textId="77777777" w:rsidR="000E2DE3" w:rsidRPr="002B15AA" w:rsidRDefault="000E2DE3" w:rsidP="000540F9">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4A50E6EC" w14:textId="77777777" w:rsidR="000E2DE3" w:rsidRPr="002B15AA" w:rsidRDefault="000E2DE3" w:rsidP="000540F9">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1CB7D71C" w14:textId="77777777" w:rsidR="000E2DE3" w:rsidRPr="002B15AA" w:rsidRDefault="000E2DE3" w:rsidP="000540F9">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3C40BD0" w14:textId="77777777" w:rsidR="000E2DE3" w:rsidRPr="002B15AA" w:rsidRDefault="000E2DE3" w:rsidP="000540F9">
            <w:pPr>
              <w:keepNext/>
              <w:keepLines/>
              <w:spacing w:after="0"/>
              <w:rPr>
                <w:rFonts w:ascii="Arial" w:hAnsi="Arial"/>
                <w:sz w:val="18"/>
              </w:rPr>
            </w:pPr>
            <w:proofErr w:type="spellStart"/>
            <w:r w:rsidRPr="002B15AA">
              <w:t>isNullable</w:t>
            </w:r>
            <w:proofErr w:type="spellEnd"/>
            <w:r w:rsidRPr="002B15AA">
              <w:t>: False</w:t>
            </w:r>
          </w:p>
        </w:tc>
      </w:tr>
      <w:tr w:rsidR="000E2DE3" w:rsidRPr="00945E78" w14:paraId="1CA06E46"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38093EEB" w14:textId="77777777" w:rsidR="000E2DE3" w:rsidRPr="00DF1C68" w:rsidRDefault="000E2DE3" w:rsidP="000540F9">
            <w:pPr>
              <w:spacing w:after="0"/>
              <w:rPr>
                <w:rFonts w:ascii="Courier New" w:hAnsi="Courier New" w:cs="Courier New"/>
                <w:lang w:eastAsia="zh-CN"/>
              </w:rPr>
            </w:pPr>
            <w:r w:rsidRPr="00BC3139">
              <w:rPr>
                <w:rFonts w:ascii="Courier New" w:hAnsi="Courier New" w:cs="Courier New"/>
                <w:lang w:eastAsia="zh-CN"/>
              </w:rPr>
              <w:t>rRMPolicyRatio2</w:t>
            </w:r>
          </w:p>
        </w:tc>
        <w:tc>
          <w:tcPr>
            <w:tcW w:w="2901" w:type="pct"/>
            <w:tcBorders>
              <w:top w:val="single" w:sz="4" w:space="0" w:color="auto"/>
              <w:left w:val="single" w:sz="4" w:space="0" w:color="auto"/>
              <w:bottom w:val="single" w:sz="4" w:space="0" w:color="auto"/>
              <w:right w:val="single" w:sz="4" w:space="0" w:color="auto"/>
            </w:tcBorders>
          </w:tcPr>
          <w:p w14:paraId="55BF9D0E" w14:textId="77777777" w:rsidR="000E2DE3" w:rsidRPr="00CD3856" w:rsidRDefault="000E2DE3" w:rsidP="000540F9">
            <w:pPr>
              <w:pStyle w:val="TAL"/>
            </w:pPr>
            <w:r w:rsidRPr="00DF1C68">
              <w:t xml:space="preserve">The attribute specifies a list of </w:t>
            </w:r>
            <w:r w:rsidRPr="00945E78">
              <w:t xml:space="preserve">RRMPolicyRatio2 which defined as </w:t>
            </w:r>
            <w:proofErr w:type="spellStart"/>
            <w:r w:rsidRPr="00945E78">
              <w:t>datatype</w:t>
            </w:r>
            <w:proofErr w:type="spellEnd"/>
            <w:r w:rsidRPr="00945E78">
              <w:t xml:space="preserv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r w:rsidRPr="00CD3856">
              <w:t>x and NOTE</w:t>
            </w:r>
            <w:r>
              <w:t xml:space="preserve"> </w:t>
            </w:r>
            <w:r w:rsidRPr="00CD3856">
              <w:t xml:space="preserve">y). </w:t>
            </w:r>
          </w:p>
          <w:p w14:paraId="32F8FA34" w14:textId="77777777" w:rsidR="000E2DE3" w:rsidRPr="006734EF" w:rsidRDefault="000E2DE3" w:rsidP="000540F9">
            <w:pPr>
              <w:pStyle w:val="TAL"/>
            </w:pPr>
          </w:p>
          <w:p w14:paraId="14A367BF" w14:textId="77777777" w:rsidR="000E2DE3" w:rsidRPr="00945E78" w:rsidRDefault="000E2DE3" w:rsidP="000540F9">
            <w:pPr>
              <w:pStyle w:val="TAL"/>
            </w:pPr>
            <w:r w:rsidRPr="006734EF">
              <w:t>The sum of the values included in</w:t>
            </w:r>
            <w:r w:rsidRPr="00945E78">
              <w:t xml:space="preserve"> the item of rRMPolicyRatio2</w:t>
            </w:r>
            <w:r w:rsidRPr="00CD3856">
              <w:t xml:space="preserve"> </w:t>
            </w:r>
            <w:r w:rsidRPr="006734EF">
              <w:t>shall be less or equal 100 (see NOTE z).</w:t>
            </w:r>
          </w:p>
          <w:p w14:paraId="5BCFCF78" w14:textId="77777777" w:rsidR="000E2DE3" w:rsidRPr="00945E78" w:rsidRDefault="000E2DE3" w:rsidP="000540F9">
            <w:pPr>
              <w:pStyle w:val="TAL"/>
            </w:pPr>
          </w:p>
        </w:tc>
        <w:tc>
          <w:tcPr>
            <w:tcW w:w="1139" w:type="pct"/>
            <w:gridSpan w:val="2"/>
            <w:tcBorders>
              <w:top w:val="single" w:sz="4" w:space="0" w:color="auto"/>
              <w:left w:val="single" w:sz="4" w:space="0" w:color="auto"/>
              <w:bottom w:val="single" w:sz="4" w:space="0" w:color="auto"/>
              <w:right w:val="single" w:sz="4" w:space="0" w:color="auto"/>
            </w:tcBorders>
          </w:tcPr>
          <w:p w14:paraId="4E571A91" w14:textId="77777777" w:rsidR="000E2DE3" w:rsidRPr="00945E78" w:rsidRDefault="000E2DE3" w:rsidP="000540F9">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14:paraId="7EA2FCB2" w14:textId="77777777" w:rsidR="000E2DE3" w:rsidRPr="00945E78" w:rsidRDefault="000E2DE3" w:rsidP="000540F9">
            <w:pPr>
              <w:spacing w:after="0"/>
              <w:rPr>
                <w:rFonts w:ascii="Arial" w:hAnsi="Arial" w:cs="Arial"/>
                <w:snapToGrid w:val="0"/>
                <w:sz w:val="18"/>
                <w:szCs w:val="18"/>
              </w:rPr>
            </w:pPr>
            <w:proofErr w:type="gramStart"/>
            <w:r w:rsidRPr="00945E78">
              <w:rPr>
                <w:rFonts w:ascii="Arial" w:hAnsi="Arial" w:cs="Arial"/>
                <w:snapToGrid w:val="0"/>
                <w:sz w:val="18"/>
                <w:szCs w:val="18"/>
              </w:rPr>
              <w:t>multiplicity</w:t>
            </w:r>
            <w:proofErr w:type="gramEnd"/>
            <w:r w:rsidRPr="00945E78">
              <w:rPr>
                <w:rFonts w:ascii="Arial" w:hAnsi="Arial" w:cs="Arial"/>
                <w:snapToGrid w:val="0"/>
                <w:sz w:val="18"/>
                <w:szCs w:val="18"/>
              </w:rPr>
              <w:t>: 1..*</w:t>
            </w:r>
          </w:p>
          <w:p w14:paraId="4DC53891" w14:textId="77777777" w:rsidR="000E2DE3" w:rsidRPr="00945E78" w:rsidRDefault="000E2DE3" w:rsidP="000540F9">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2217EEEA" w14:textId="77777777" w:rsidR="000E2DE3" w:rsidRPr="00945E78" w:rsidRDefault="000E2DE3" w:rsidP="000540F9">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0B35517D" w14:textId="77777777" w:rsidR="000E2DE3" w:rsidRPr="00945E78" w:rsidRDefault="000E2DE3" w:rsidP="000540F9">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1783F105" w14:textId="77777777" w:rsidR="000E2DE3" w:rsidRPr="00945E78" w:rsidRDefault="000E2DE3" w:rsidP="000540F9">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3BC200AB" w14:textId="77777777" w:rsidR="000E2DE3" w:rsidRPr="00945E78" w:rsidRDefault="000E2DE3" w:rsidP="000540F9">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0E2DE3" w:rsidRPr="00945E78" w14:paraId="524BE5FB"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51B33837" w14:textId="77777777" w:rsidR="000E2DE3" w:rsidRPr="00DF1C68" w:rsidRDefault="000E2DE3" w:rsidP="000540F9">
            <w:pPr>
              <w:spacing w:after="0"/>
              <w:rPr>
                <w:rFonts w:ascii="Courier New" w:hAnsi="Courier New" w:cs="Courier New"/>
                <w:lang w:eastAsia="zh-CN"/>
              </w:rPr>
            </w:pPr>
            <w:proofErr w:type="spellStart"/>
            <w:r w:rsidRPr="00BC3139">
              <w:rPr>
                <w:rFonts w:ascii="Courier New" w:hAnsi="Courier New" w:cs="Courier New"/>
                <w:lang w:eastAsia="zh-CN"/>
              </w:rPr>
              <w:lastRenderedPageBreak/>
              <w:t>groupId</w:t>
            </w:r>
            <w:proofErr w:type="spellEnd"/>
          </w:p>
        </w:tc>
        <w:tc>
          <w:tcPr>
            <w:tcW w:w="2901" w:type="pct"/>
            <w:tcBorders>
              <w:top w:val="single" w:sz="4" w:space="0" w:color="auto"/>
              <w:left w:val="single" w:sz="4" w:space="0" w:color="auto"/>
              <w:bottom w:val="single" w:sz="4" w:space="0" w:color="auto"/>
              <w:right w:val="single" w:sz="4" w:space="0" w:color="auto"/>
            </w:tcBorders>
          </w:tcPr>
          <w:p w14:paraId="63806614" w14:textId="77777777" w:rsidR="000E2DE3" w:rsidRPr="006734EF" w:rsidRDefault="000E2DE3" w:rsidP="000540F9">
            <w:pPr>
              <w:pStyle w:val="af2"/>
            </w:pPr>
            <w:r w:rsidRPr="00DF1C68">
              <w:t xml:space="preserve">The attribute identifies one </w:t>
            </w:r>
            <w:proofErr w:type="spellStart"/>
            <w:r w:rsidRPr="00945E78">
              <w:t>sNSSAIList</w:t>
            </w:r>
            <w:proofErr w:type="spellEnd"/>
            <w:r w:rsidRPr="00945E78">
              <w:t xml:space="preserve"> group inside </w:t>
            </w:r>
            <w:proofErr w:type="spellStart"/>
            <w:r w:rsidRPr="00945E78">
              <w:t>NRCellCU</w:t>
            </w:r>
            <w:proofErr w:type="spellEnd"/>
            <w:r w:rsidRPr="00945E78">
              <w:t>. The rRMPolicyRatio2 is configured for each group</w:t>
            </w:r>
            <w:r w:rsidRPr="00CD3856">
              <w:t xml:space="preserve">. The value of the </w:t>
            </w:r>
            <w:proofErr w:type="spellStart"/>
            <w:r w:rsidRPr="00CD3856">
              <w:t>groupId</w:t>
            </w:r>
            <w:proofErr w:type="spellEnd"/>
            <w:r w:rsidRPr="00CD3856">
              <w:t xml:space="preserve"> is unique inside one </w:t>
            </w:r>
            <w:proofErr w:type="spellStart"/>
            <w:r w:rsidRPr="00CD3856">
              <w:t>NRCel</w:t>
            </w:r>
            <w:r w:rsidRPr="006734EF">
              <w:t>lCU</w:t>
            </w:r>
            <w:proofErr w:type="spellEnd"/>
            <w:r w:rsidRPr="006734EF">
              <w:t xml:space="preserve"> instance</w:t>
            </w:r>
          </w:p>
        </w:tc>
        <w:tc>
          <w:tcPr>
            <w:tcW w:w="1139" w:type="pct"/>
            <w:gridSpan w:val="2"/>
            <w:tcBorders>
              <w:top w:val="single" w:sz="4" w:space="0" w:color="auto"/>
              <w:left w:val="single" w:sz="4" w:space="0" w:color="auto"/>
              <w:bottom w:val="single" w:sz="4" w:space="0" w:color="auto"/>
              <w:right w:val="single" w:sz="4" w:space="0" w:color="auto"/>
            </w:tcBorders>
          </w:tcPr>
          <w:p w14:paraId="4FD8EDC6" w14:textId="77777777" w:rsidR="000E2DE3" w:rsidRPr="006734EF" w:rsidRDefault="000E2DE3" w:rsidP="000540F9">
            <w:pPr>
              <w:keepNext/>
              <w:keepLines/>
              <w:spacing w:after="0"/>
              <w:rPr>
                <w:rFonts w:ascii="Arial" w:hAnsi="Arial"/>
                <w:sz w:val="18"/>
              </w:rPr>
            </w:pPr>
            <w:r w:rsidRPr="006734EF">
              <w:rPr>
                <w:rFonts w:ascii="Arial" w:hAnsi="Arial"/>
                <w:sz w:val="18"/>
              </w:rPr>
              <w:t>type: Integer</w:t>
            </w:r>
          </w:p>
          <w:p w14:paraId="50269CF8" w14:textId="77777777" w:rsidR="000E2DE3" w:rsidRPr="00945E78" w:rsidRDefault="000E2DE3" w:rsidP="000540F9">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7460C057" w14:textId="77777777" w:rsidR="000E2DE3" w:rsidRPr="00945E78" w:rsidRDefault="000E2DE3" w:rsidP="000540F9">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3EBFB92D" w14:textId="77777777" w:rsidR="000E2DE3" w:rsidRPr="00945E78" w:rsidRDefault="000E2DE3" w:rsidP="000540F9">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5C2FB8A8" w14:textId="77777777" w:rsidR="000E2DE3" w:rsidRPr="00945E78" w:rsidRDefault="000E2DE3" w:rsidP="000540F9">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2DCBDF8C" w14:textId="77777777" w:rsidR="000E2DE3" w:rsidRPr="00945E78" w:rsidRDefault="000E2DE3" w:rsidP="000540F9">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014BC186" w14:textId="77777777" w:rsidR="000E2DE3" w:rsidRPr="00945E78" w:rsidRDefault="000E2DE3" w:rsidP="000540F9">
            <w:pPr>
              <w:pStyle w:val="TAL"/>
            </w:pPr>
            <w:proofErr w:type="spellStart"/>
            <w:r w:rsidRPr="00945E78">
              <w:t>isNullable</w:t>
            </w:r>
            <w:proofErr w:type="spellEnd"/>
            <w:r w:rsidRPr="00945E78">
              <w:t>: False</w:t>
            </w:r>
          </w:p>
        </w:tc>
      </w:tr>
      <w:tr w:rsidR="000E2DE3" w:rsidRPr="00945E78" w14:paraId="7B8CA9B8"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44C29FC8" w14:textId="77777777" w:rsidR="000E2DE3" w:rsidRPr="00D840B0" w:rsidRDefault="000E2DE3" w:rsidP="000540F9">
            <w:pPr>
              <w:spacing w:after="0"/>
              <w:rPr>
                <w:rFonts w:ascii="Courier New" w:hAnsi="Courier New" w:cs="Courier New"/>
                <w:lang w:eastAsia="zh-CN"/>
              </w:rPr>
            </w:pPr>
            <w:proofErr w:type="spellStart"/>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14:paraId="7978998A" w14:textId="77777777" w:rsidR="000E2DE3" w:rsidRPr="00CD3856" w:rsidRDefault="000E2DE3" w:rsidP="000540F9">
            <w:pPr>
              <w:pStyle w:val="af2"/>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proofErr w:type="gramStart"/>
            <w:r w:rsidRPr="00CD3856">
              <w:t xml:space="preserve">(  </w:t>
            </w:r>
            <w:r w:rsidRPr="00945E78">
              <w:t>“</w:t>
            </w:r>
            <w:proofErr w:type="gramEnd"/>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14:paraId="22A733D4" w14:textId="77777777" w:rsidR="000E2DE3" w:rsidRPr="006734EF" w:rsidRDefault="000E2DE3" w:rsidP="000540F9">
            <w:pPr>
              <w:pStyle w:val="af2"/>
            </w:pPr>
          </w:p>
          <w:p w14:paraId="037C06B0" w14:textId="77777777" w:rsidR="000E2DE3" w:rsidRPr="00945E78" w:rsidRDefault="000E2DE3" w:rsidP="000540F9">
            <w:pPr>
              <w:pStyle w:val="af2"/>
            </w:pPr>
            <w:proofErr w:type="spellStart"/>
            <w:proofErr w:type="gramStart"/>
            <w:r w:rsidRPr="006734EF">
              <w:t>allowedValues</w:t>
            </w:r>
            <w:proofErr w:type="spellEnd"/>
            <w:proofErr w:type="gramEnd"/>
            <w:r w:rsidRPr="006734EF">
              <w:t>: "</w:t>
            </w:r>
            <w:r w:rsidRPr="00945E78">
              <w:t>STRICT", "FLOAT".</w:t>
            </w:r>
          </w:p>
        </w:tc>
        <w:tc>
          <w:tcPr>
            <w:tcW w:w="1139" w:type="pct"/>
            <w:gridSpan w:val="2"/>
            <w:tcBorders>
              <w:top w:val="single" w:sz="4" w:space="0" w:color="auto"/>
              <w:left w:val="single" w:sz="4" w:space="0" w:color="auto"/>
              <w:bottom w:val="single" w:sz="4" w:space="0" w:color="auto"/>
              <w:right w:val="single" w:sz="4" w:space="0" w:color="auto"/>
            </w:tcBorders>
          </w:tcPr>
          <w:p w14:paraId="48194A08" w14:textId="77777777" w:rsidR="000E2DE3" w:rsidRPr="00945E78" w:rsidRDefault="000E2DE3" w:rsidP="000540F9">
            <w:pPr>
              <w:pStyle w:val="TAL"/>
            </w:pPr>
            <w:r w:rsidRPr="00945E78">
              <w:t>type: ENUM</w:t>
            </w:r>
          </w:p>
          <w:p w14:paraId="0D39E250" w14:textId="77777777" w:rsidR="000E2DE3" w:rsidRPr="00945E78" w:rsidRDefault="000E2DE3" w:rsidP="000540F9">
            <w:pPr>
              <w:pStyle w:val="TAL"/>
            </w:pPr>
            <w:r w:rsidRPr="00945E78">
              <w:t>multiplicity: 1</w:t>
            </w:r>
          </w:p>
          <w:p w14:paraId="00ABBC88" w14:textId="77777777" w:rsidR="000E2DE3" w:rsidRPr="00945E78" w:rsidRDefault="000E2DE3" w:rsidP="000540F9">
            <w:pPr>
              <w:pStyle w:val="TAL"/>
            </w:pPr>
            <w:proofErr w:type="spellStart"/>
            <w:r w:rsidRPr="00945E78">
              <w:t>isOrdered</w:t>
            </w:r>
            <w:proofErr w:type="spellEnd"/>
            <w:r w:rsidRPr="00945E78">
              <w:t>: N/A</w:t>
            </w:r>
          </w:p>
          <w:p w14:paraId="576C59FD" w14:textId="77777777" w:rsidR="000E2DE3" w:rsidRPr="00945E78" w:rsidRDefault="000E2DE3" w:rsidP="000540F9">
            <w:pPr>
              <w:pStyle w:val="TAL"/>
            </w:pPr>
            <w:proofErr w:type="spellStart"/>
            <w:r w:rsidRPr="00945E78">
              <w:t>isUnique</w:t>
            </w:r>
            <w:proofErr w:type="spellEnd"/>
            <w:r w:rsidRPr="00945E78">
              <w:t>: N/A</w:t>
            </w:r>
          </w:p>
          <w:p w14:paraId="72C51BAB" w14:textId="77777777" w:rsidR="000E2DE3" w:rsidRPr="00945E78" w:rsidRDefault="000E2DE3" w:rsidP="000540F9">
            <w:pPr>
              <w:pStyle w:val="TAL"/>
            </w:pPr>
            <w:proofErr w:type="spellStart"/>
            <w:r w:rsidRPr="00945E78">
              <w:t>defaultValue</w:t>
            </w:r>
            <w:proofErr w:type="spellEnd"/>
            <w:r w:rsidRPr="00945E78">
              <w:t>: None</w:t>
            </w:r>
          </w:p>
          <w:p w14:paraId="0EC375D8" w14:textId="77777777" w:rsidR="000E2DE3" w:rsidRPr="00945E78" w:rsidRDefault="000E2DE3" w:rsidP="000540F9">
            <w:pPr>
              <w:pStyle w:val="TAL"/>
            </w:pPr>
            <w:proofErr w:type="spellStart"/>
            <w:r w:rsidRPr="00945E78">
              <w:t>isNullable</w:t>
            </w:r>
            <w:proofErr w:type="spellEnd"/>
            <w:r w:rsidRPr="00945E78">
              <w:t>: False</w:t>
            </w:r>
          </w:p>
        </w:tc>
      </w:tr>
      <w:tr w:rsidR="000E2DE3" w:rsidRPr="00945E78" w14:paraId="09E31A17"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5E57F845" w14:textId="77777777" w:rsidR="000E2DE3" w:rsidRPr="00DF1C68" w:rsidRDefault="000E2DE3" w:rsidP="000540F9">
            <w:pPr>
              <w:spacing w:after="0"/>
              <w:rPr>
                <w:rFonts w:ascii="Courier New" w:hAnsi="Courier New" w:cs="Courier New"/>
                <w:lang w:eastAsia="zh-CN"/>
              </w:rPr>
            </w:pPr>
            <w:proofErr w:type="spellStart"/>
            <w:r w:rsidRPr="00BC3139">
              <w:rPr>
                <w:rFonts w:ascii="Courier New" w:hAnsi="Courier New" w:cs="Courier New"/>
                <w:lang w:eastAsia="zh-CN"/>
              </w:rPr>
              <w:t>rRMPolicyMaxRatio</w:t>
            </w:r>
            <w:proofErr w:type="spellEnd"/>
          </w:p>
        </w:tc>
        <w:tc>
          <w:tcPr>
            <w:tcW w:w="2901" w:type="pct"/>
            <w:tcBorders>
              <w:top w:val="single" w:sz="4" w:space="0" w:color="auto"/>
              <w:left w:val="single" w:sz="4" w:space="0" w:color="auto"/>
              <w:bottom w:val="single" w:sz="4" w:space="0" w:color="auto"/>
              <w:right w:val="single" w:sz="4" w:space="0" w:color="auto"/>
            </w:tcBorders>
          </w:tcPr>
          <w:p w14:paraId="6FDC55CA" w14:textId="77777777" w:rsidR="000E2DE3" w:rsidRPr="00142ECE" w:rsidRDefault="000E2DE3" w:rsidP="000540F9">
            <w:pPr>
              <w:pStyle w:val="af2"/>
            </w:pPr>
            <w:r w:rsidRPr="00DF1C68">
              <w:t>The RRM policy setting</w:t>
            </w:r>
            <w:r w:rsidRPr="00431719">
              <w:t xml:space="preserve"> the maximum percentage of radio resources to be allocated to the corresponding S-</w:t>
            </w:r>
            <w:proofErr w:type="spellStart"/>
            <w:r w:rsidRPr="00431719">
              <w:t>NSSAI</w:t>
            </w:r>
            <w:r w:rsidRPr="00D840B0">
              <w:t>List</w:t>
            </w:r>
            <w:proofErr w:type="spellEnd"/>
            <w:r w:rsidRPr="00142ECE">
              <w:t>.</w:t>
            </w:r>
          </w:p>
          <w:p w14:paraId="72D427B5" w14:textId="77777777" w:rsidR="000E2DE3" w:rsidRPr="00945E78" w:rsidRDefault="000E2DE3" w:rsidP="000540F9">
            <w:pPr>
              <w:pStyle w:val="TAL"/>
              <w:rPr>
                <w:rFonts w:eastAsia="宋体"/>
              </w:rPr>
            </w:pPr>
            <w:r w:rsidRPr="00945E78">
              <w:rPr>
                <w:rFonts w:eastAsia="宋体"/>
              </w:rPr>
              <w:t xml:space="preserve">This quota can be strict or float quota. Strict quota means resources are not allowed for other </w:t>
            </w:r>
            <w:proofErr w:type="spellStart"/>
            <w:r w:rsidRPr="00945E78">
              <w:rPr>
                <w:rFonts w:eastAsia="宋体"/>
              </w:rPr>
              <w:t>sNSSAIs</w:t>
            </w:r>
            <w:proofErr w:type="spellEnd"/>
            <w:r w:rsidRPr="00945E78">
              <w:rPr>
                <w:rFonts w:eastAsia="宋体"/>
              </w:rPr>
              <w:t xml:space="preserve"> even when they are not used by the defined </w:t>
            </w:r>
            <w:proofErr w:type="spellStart"/>
            <w:r w:rsidRPr="00945E78">
              <w:rPr>
                <w:rFonts w:eastAsia="宋体"/>
              </w:rPr>
              <w:t>sNSSAIList</w:t>
            </w:r>
            <w:proofErr w:type="spellEnd"/>
            <w:r w:rsidRPr="00945E78">
              <w:rPr>
                <w:rFonts w:eastAsia="宋体"/>
              </w:rPr>
              <w:t xml:space="preserve">. Float quota resources can be used by other </w:t>
            </w:r>
            <w:proofErr w:type="spellStart"/>
            <w:r w:rsidRPr="00945E78">
              <w:rPr>
                <w:rFonts w:eastAsia="宋体"/>
              </w:rPr>
              <w:t>sNSSAIs</w:t>
            </w:r>
            <w:proofErr w:type="spellEnd"/>
            <w:r w:rsidRPr="00945E78">
              <w:rPr>
                <w:rFonts w:eastAsia="宋体"/>
              </w:rPr>
              <w:t xml:space="preserve"> when the defined </w:t>
            </w:r>
            <w:proofErr w:type="spellStart"/>
            <w:r w:rsidRPr="00945E78">
              <w:rPr>
                <w:rFonts w:eastAsia="宋体"/>
              </w:rPr>
              <w:t>sNSSAIList</w:t>
            </w:r>
            <w:proofErr w:type="spellEnd"/>
            <w:r w:rsidRPr="00945E78">
              <w:rPr>
                <w:rFonts w:eastAsia="宋体"/>
              </w:rPr>
              <w:t xml:space="preserve"> do not need them.</w:t>
            </w:r>
          </w:p>
          <w:p w14:paraId="50043860" w14:textId="77777777" w:rsidR="000E2DE3" w:rsidRPr="006734EF" w:rsidRDefault="000E2DE3" w:rsidP="000540F9">
            <w:pPr>
              <w:pStyle w:val="TAL"/>
            </w:pPr>
            <w:r w:rsidRPr="00CD3856">
              <w:t>Value 0 indicates that there is no maximum limit.</w:t>
            </w:r>
          </w:p>
          <w:p w14:paraId="4CF38AD3" w14:textId="77777777" w:rsidR="000E2DE3" w:rsidRPr="006734EF" w:rsidRDefault="000E2DE3" w:rsidP="000540F9">
            <w:pPr>
              <w:pStyle w:val="TAL"/>
            </w:pPr>
          </w:p>
          <w:p w14:paraId="36219339" w14:textId="77777777" w:rsidR="000E2DE3" w:rsidRPr="00945E78" w:rsidRDefault="000E2DE3" w:rsidP="000540F9">
            <w:pPr>
              <w:pStyle w:val="TAL"/>
            </w:pPr>
            <w:proofErr w:type="spellStart"/>
            <w:r w:rsidRPr="00945E78">
              <w:t>allowedValues</w:t>
            </w:r>
            <w:proofErr w:type="spellEnd"/>
            <w:r w:rsidRPr="00945E78">
              <w:t>:</w:t>
            </w:r>
          </w:p>
          <w:p w14:paraId="4119D1FD" w14:textId="77777777" w:rsidR="000E2DE3" w:rsidRPr="00945E78" w:rsidRDefault="000E2DE3" w:rsidP="000540F9">
            <w:pPr>
              <w:pStyle w:val="TAL"/>
            </w:pPr>
            <w:r w:rsidRPr="00945E78">
              <w:t>0 : 100</w:t>
            </w:r>
          </w:p>
        </w:tc>
        <w:tc>
          <w:tcPr>
            <w:tcW w:w="1139" w:type="pct"/>
            <w:gridSpan w:val="2"/>
            <w:tcBorders>
              <w:top w:val="single" w:sz="4" w:space="0" w:color="auto"/>
              <w:left w:val="single" w:sz="4" w:space="0" w:color="auto"/>
              <w:bottom w:val="single" w:sz="4" w:space="0" w:color="auto"/>
              <w:right w:val="single" w:sz="4" w:space="0" w:color="auto"/>
            </w:tcBorders>
          </w:tcPr>
          <w:p w14:paraId="1699C069" w14:textId="77777777" w:rsidR="000E2DE3" w:rsidRPr="00945E78" w:rsidRDefault="000E2DE3" w:rsidP="000540F9">
            <w:pPr>
              <w:pStyle w:val="TAL"/>
            </w:pPr>
            <w:r w:rsidRPr="00945E78">
              <w:t>type: Integer</w:t>
            </w:r>
          </w:p>
          <w:p w14:paraId="23774C65" w14:textId="77777777" w:rsidR="000E2DE3" w:rsidRPr="00945E78" w:rsidRDefault="000E2DE3" w:rsidP="000540F9">
            <w:pPr>
              <w:pStyle w:val="TAL"/>
            </w:pPr>
            <w:r w:rsidRPr="00945E78">
              <w:t>multiplicity: 0..1</w:t>
            </w:r>
          </w:p>
          <w:p w14:paraId="32BA86C6" w14:textId="77777777" w:rsidR="000E2DE3" w:rsidRPr="00945E78" w:rsidRDefault="000E2DE3" w:rsidP="000540F9">
            <w:pPr>
              <w:pStyle w:val="TAL"/>
            </w:pPr>
            <w:proofErr w:type="spellStart"/>
            <w:r w:rsidRPr="00945E78">
              <w:t>isOrdered</w:t>
            </w:r>
            <w:proofErr w:type="spellEnd"/>
            <w:r w:rsidRPr="00945E78">
              <w:t>: N/A</w:t>
            </w:r>
          </w:p>
          <w:p w14:paraId="38D129BB" w14:textId="77777777" w:rsidR="000E2DE3" w:rsidRPr="00945E78" w:rsidRDefault="000E2DE3" w:rsidP="000540F9">
            <w:pPr>
              <w:pStyle w:val="TAL"/>
            </w:pPr>
            <w:proofErr w:type="spellStart"/>
            <w:r w:rsidRPr="00945E78">
              <w:t>isUnique</w:t>
            </w:r>
            <w:proofErr w:type="spellEnd"/>
            <w:r w:rsidRPr="00945E78">
              <w:t>: N/A</w:t>
            </w:r>
          </w:p>
          <w:p w14:paraId="4B3AAF91" w14:textId="77777777" w:rsidR="000E2DE3" w:rsidRPr="00945E78" w:rsidRDefault="000E2DE3" w:rsidP="000540F9">
            <w:pPr>
              <w:pStyle w:val="TAL"/>
            </w:pPr>
            <w:proofErr w:type="spellStart"/>
            <w:r w:rsidRPr="00945E78">
              <w:t>defaultValue</w:t>
            </w:r>
            <w:proofErr w:type="spellEnd"/>
            <w:r w:rsidRPr="00945E78">
              <w:t>: None</w:t>
            </w:r>
          </w:p>
          <w:p w14:paraId="256E3634" w14:textId="77777777" w:rsidR="000E2DE3" w:rsidRPr="00945E78" w:rsidRDefault="000E2DE3" w:rsidP="000540F9">
            <w:pPr>
              <w:pStyle w:val="TAL"/>
            </w:pPr>
            <w:proofErr w:type="spellStart"/>
            <w:r w:rsidRPr="00945E78">
              <w:t>allowedValues</w:t>
            </w:r>
            <w:proofErr w:type="spellEnd"/>
            <w:r w:rsidRPr="00945E78">
              <w:t>: N/A</w:t>
            </w:r>
          </w:p>
          <w:p w14:paraId="10222B48" w14:textId="77777777" w:rsidR="000E2DE3" w:rsidRPr="00945E78" w:rsidRDefault="000E2DE3" w:rsidP="000540F9">
            <w:pPr>
              <w:pStyle w:val="TAL"/>
            </w:pPr>
            <w:proofErr w:type="spellStart"/>
            <w:r w:rsidRPr="00945E78">
              <w:t>isNullable</w:t>
            </w:r>
            <w:proofErr w:type="spellEnd"/>
            <w:r w:rsidRPr="00945E78">
              <w:t>: False</w:t>
            </w:r>
          </w:p>
        </w:tc>
      </w:tr>
      <w:tr w:rsidR="000E2DE3" w:rsidRPr="00945E78" w14:paraId="4B072A38"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686C88EB" w14:textId="77777777" w:rsidR="000E2DE3" w:rsidRPr="00431719" w:rsidRDefault="000E2DE3" w:rsidP="000540F9">
            <w:pPr>
              <w:spacing w:after="0"/>
              <w:rPr>
                <w:rFonts w:ascii="Courier New" w:hAnsi="Courier New" w:cs="Courier New"/>
                <w:lang w:eastAsia="zh-CN"/>
              </w:rPr>
            </w:pPr>
            <w:proofErr w:type="spellStart"/>
            <w:r w:rsidRPr="00BC3139">
              <w:rPr>
                <w:rFonts w:ascii="Courier New" w:hAnsi="Courier New" w:cs="Courier New"/>
                <w:lang w:eastAsia="zh-CN"/>
              </w:rPr>
              <w:t>rRMPolicyMargin</w:t>
            </w:r>
            <w:r w:rsidRPr="00DF1C68">
              <w:rPr>
                <w:rFonts w:ascii="Courier New" w:hAnsi="Courier New" w:cs="Courier New"/>
                <w:lang w:eastAsia="zh-CN"/>
              </w:rPr>
              <w:t>MaxRatio</w:t>
            </w:r>
            <w:proofErr w:type="spellEnd"/>
          </w:p>
        </w:tc>
        <w:tc>
          <w:tcPr>
            <w:tcW w:w="2901" w:type="pct"/>
            <w:tcBorders>
              <w:top w:val="single" w:sz="4" w:space="0" w:color="auto"/>
              <w:left w:val="single" w:sz="4" w:space="0" w:color="auto"/>
              <w:bottom w:val="single" w:sz="4" w:space="0" w:color="auto"/>
              <w:right w:val="single" w:sz="4" w:space="0" w:color="auto"/>
            </w:tcBorders>
          </w:tcPr>
          <w:p w14:paraId="26CD91CA" w14:textId="77777777" w:rsidR="000E2DE3" w:rsidRPr="00945E78" w:rsidRDefault="000E2DE3" w:rsidP="000540F9">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375EB3DF" w14:textId="77777777" w:rsidR="000E2DE3" w:rsidRPr="00945E78" w:rsidRDefault="000E2DE3" w:rsidP="000540F9">
            <w:pPr>
              <w:pStyle w:val="TAL"/>
            </w:pPr>
          </w:p>
          <w:p w14:paraId="47274269" w14:textId="77777777" w:rsidR="000E2DE3" w:rsidRPr="00945E78" w:rsidRDefault="000E2DE3" w:rsidP="000540F9">
            <w:pPr>
              <w:pStyle w:val="TAL"/>
            </w:pPr>
            <w:proofErr w:type="spellStart"/>
            <w:r w:rsidRPr="00945E78">
              <w:t>allowedValues</w:t>
            </w:r>
            <w:proofErr w:type="spellEnd"/>
            <w:r w:rsidRPr="00945E78">
              <w:t>:</w:t>
            </w:r>
          </w:p>
          <w:p w14:paraId="482B8C29" w14:textId="77777777" w:rsidR="000E2DE3" w:rsidRPr="00945E78" w:rsidRDefault="000E2DE3" w:rsidP="000540F9">
            <w:pPr>
              <w:pStyle w:val="TAL"/>
            </w:pPr>
            <w:r w:rsidRPr="00945E78">
              <w:t>0 : 100</w:t>
            </w:r>
          </w:p>
        </w:tc>
        <w:tc>
          <w:tcPr>
            <w:tcW w:w="1139" w:type="pct"/>
            <w:gridSpan w:val="2"/>
            <w:tcBorders>
              <w:top w:val="single" w:sz="4" w:space="0" w:color="auto"/>
              <w:left w:val="single" w:sz="4" w:space="0" w:color="auto"/>
              <w:bottom w:val="single" w:sz="4" w:space="0" w:color="auto"/>
              <w:right w:val="single" w:sz="4" w:space="0" w:color="auto"/>
            </w:tcBorders>
          </w:tcPr>
          <w:p w14:paraId="49ACEED0" w14:textId="77777777" w:rsidR="000E2DE3" w:rsidRPr="00945E78" w:rsidRDefault="000E2DE3" w:rsidP="000540F9">
            <w:pPr>
              <w:pStyle w:val="TAL"/>
            </w:pPr>
            <w:r w:rsidRPr="00945E78">
              <w:t>type: Integer</w:t>
            </w:r>
          </w:p>
          <w:p w14:paraId="0A528D50" w14:textId="77777777" w:rsidR="000E2DE3" w:rsidRPr="00945E78" w:rsidRDefault="000E2DE3" w:rsidP="000540F9">
            <w:pPr>
              <w:pStyle w:val="TAL"/>
            </w:pPr>
            <w:r w:rsidRPr="00945E78">
              <w:t>multiplicity: 0..1</w:t>
            </w:r>
          </w:p>
          <w:p w14:paraId="1C03F12F" w14:textId="77777777" w:rsidR="000E2DE3" w:rsidRPr="00945E78" w:rsidRDefault="000E2DE3" w:rsidP="000540F9">
            <w:pPr>
              <w:pStyle w:val="TAL"/>
            </w:pPr>
            <w:proofErr w:type="spellStart"/>
            <w:r w:rsidRPr="00945E78">
              <w:t>isOrdered</w:t>
            </w:r>
            <w:proofErr w:type="spellEnd"/>
            <w:r w:rsidRPr="00945E78">
              <w:t>: N/A</w:t>
            </w:r>
          </w:p>
          <w:p w14:paraId="5E48579D" w14:textId="77777777" w:rsidR="000E2DE3" w:rsidRPr="00945E78" w:rsidRDefault="000E2DE3" w:rsidP="000540F9">
            <w:pPr>
              <w:pStyle w:val="TAL"/>
            </w:pPr>
            <w:proofErr w:type="spellStart"/>
            <w:r w:rsidRPr="00945E78">
              <w:t>isUnique</w:t>
            </w:r>
            <w:proofErr w:type="spellEnd"/>
            <w:r w:rsidRPr="00945E78">
              <w:t>: N/A</w:t>
            </w:r>
          </w:p>
          <w:p w14:paraId="1855FD13" w14:textId="77777777" w:rsidR="000E2DE3" w:rsidRPr="00945E78" w:rsidRDefault="000E2DE3" w:rsidP="000540F9">
            <w:pPr>
              <w:pStyle w:val="TAL"/>
            </w:pPr>
            <w:proofErr w:type="spellStart"/>
            <w:r w:rsidRPr="00945E78">
              <w:t>defaultValue</w:t>
            </w:r>
            <w:proofErr w:type="spellEnd"/>
            <w:r w:rsidRPr="00945E78">
              <w:t>: None</w:t>
            </w:r>
          </w:p>
          <w:p w14:paraId="35DA8FFB" w14:textId="77777777" w:rsidR="000E2DE3" w:rsidRPr="00945E78" w:rsidRDefault="000E2DE3" w:rsidP="000540F9">
            <w:pPr>
              <w:pStyle w:val="TAL"/>
            </w:pPr>
            <w:proofErr w:type="spellStart"/>
            <w:r w:rsidRPr="00945E78">
              <w:t>allowedValues</w:t>
            </w:r>
            <w:proofErr w:type="spellEnd"/>
            <w:r w:rsidRPr="00945E78">
              <w:t>: N/A</w:t>
            </w:r>
          </w:p>
          <w:p w14:paraId="1CD24E00" w14:textId="77777777" w:rsidR="000E2DE3" w:rsidRPr="00945E78" w:rsidRDefault="000E2DE3" w:rsidP="000540F9">
            <w:pPr>
              <w:pStyle w:val="TAL"/>
            </w:pPr>
            <w:proofErr w:type="spellStart"/>
            <w:r w:rsidRPr="00945E78">
              <w:t>isNullable</w:t>
            </w:r>
            <w:proofErr w:type="spellEnd"/>
            <w:r w:rsidRPr="00945E78">
              <w:t>: False</w:t>
            </w:r>
          </w:p>
        </w:tc>
      </w:tr>
      <w:tr w:rsidR="000E2DE3" w:rsidRPr="00FD5459" w14:paraId="2F0731B0"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6CEB8679" w14:textId="77777777" w:rsidR="000E2DE3" w:rsidRPr="00DF1C68" w:rsidRDefault="000E2DE3" w:rsidP="000540F9">
            <w:pPr>
              <w:spacing w:after="0"/>
              <w:rPr>
                <w:rFonts w:ascii="Courier New" w:hAnsi="Courier New" w:cs="Courier New"/>
                <w:lang w:eastAsia="zh-CN"/>
              </w:rPr>
            </w:pPr>
            <w:proofErr w:type="spellStart"/>
            <w:r w:rsidRPr="00BC3139">
              <w:rPr>
                <w:rFonts w:ascii="Courier New" w:hAnsi="Courier New" w:cs="Courier New"/>
                <w:lang w:eastAsia="zh-CN"/>
              </w:rPr>
              <w:t>rRMPolicyMinRatio</w:t>
            </w:r>
            <w:proofErr w:type="spellEnd"/>
          </w:p>
        </w:tc>
        <w:tc>
          <w:tcPr>
            <w:tcW w:w="2901" w:type="pct"/>
            <w:tcBorders>
              <w:top w:val="single" w:sz="4" w:space="0" w:color="auto"/>
              <w:left w:val="single" w:sz="4" w:space="0" w:color="auto"/>
              <w:bottom w:val="single" w:sz="4" w:space="0" w:color="auto"/>
              <w:right w:val="single" w:sz="4" w:space="0" w:color="auto"/>
            </w:tcBorders>
          </w:tcPr>
          <w:p w14:paraId="2292D1E3" w14:textId="77777777" w:rsidR="000E2DE3" w:rsidRPr="00050529" w:rsidRDefault="000E2DE3" w:rsidP="000540F9">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758AA3BD" w14:textId="77777777" w:rsidR="000E2DE3" w:rsidRPr="00E652ED" w:rsidRDefault="000E2DE3" w:rsidP="000540F9">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62B8854A" w14:textId="77777777" w:rsidR="000E2DE3" w:rsidRPr="00F460DE" w:rsidRDefault="000E2DE3" w:rsidP="000540F9">
            <w:pPr>
              <w:pStyle w:val="TAL"/>
            </w:pPr>
            <w:r w:rsidRPr="00E652ED">
              <w:t xml:space="preserve">Value 0 indicates that there is no minimum </w:t>
            </w:r>
            <w:r w:rsidRPr="00F460DE">
              <w:t>limit.</w:t>
            </w:r>
          </w:p>
          <w:p w14:paraId="5BDE5CFF" w14:textId="77777777" w:rsidR="000E2DE3" w:rsidRPr="00F460DE" w:rsidRDefault="000E2DE3" w:rsidP="000540F9">
            <w:pPr>
              <w:pStyle w:val="TAL"/>
            </w:pPr>
          </w:p>
          <w:p w14:paraId="7CA278CD" w14:textId="77777777" w:rsidR="000E2DE3" w:rsidRPr="001575C6" w:rsidRDefault="000E2DE3" w:rsidP="000540F9">
            <w:pPr>
              <w:pStyle w:val="TAL"/>
            </w:pPr>
            <w:proofErr w:type="spellStart"/>
            <w:r w:rsidRPr="001575C6">
              <w:t>allowedValues</w:t>
            </w:r>
            <w:proofErr w:type="spellEnd"/>
            <w:r w:rsidRPr="001575C6">
              <w:t xml:space="preserve">: </w:t>
            </w:r>
          </w:p>
          <w:p w14:paraId="00014C55" w14:textId="77777777" w:rsidR="000E2DE3" w:rsidRPr="001575C6" w:rsidRDefault="000E2DE3" w:rsidP="000540F9">
            <w:pPr>
              <w:pStyle w:val="TAL"/>
            </w:pPr>
            <w:r w:rsidRPr="001575C6">
              <w:t>0 : 100</w:t>
            </w:r>
          </w:p>
          <w:p w14:paraId="4CDA1618" w14:textId="77777777" w:rsidR="000E2DE3" w:rsidRPr="00354870" w:rsidRDefault="000E2DE3" w:rsidP="000540F9">
            <w:pPr>
              <w:pStyle w:val="TAL"/>
            </w:pPr>
          </w:p>
          <w:p w14:paraId="658E7FEB" w14:textId="77777777" w:rsidR="000E2DE3" w:rsidRPr="00A254F5" w:rsidRDefault="000E2DE3" w:rsidP="000540F9">
            <w:pPr>
              <w:pStyle w:val="TAL"/>
            </w:pPr>
            <w:r w:rsidRPr="00A254F5">
              <w:t>NOTE: The averaging time interval is implementation dependent</w:t>
            </w:r>
          </w:p>
        </w:tc>
        <w:tc>
          <w:tcPr>
            <w:tcW w:w="1139" w:type="pct"/>
            <w:gridSpan w:val="2"/>
            <w:tcBorders>
              <w:top w:val="single" w:sz="4" w:space="0" w:color="auto"/>
              <w:left w:val="single" w:sz="4" w:space="0" w:color="auto"/>
              <w:bottom w:val="single" w:sz="4" w:space="0" w:color="auto"/>
              <w:right w:val="single" w:sz="4" w:space="0" w:color="auto"/>
            </w:tcBorders>
          </w:tcPr>
          <w:p w14:paraId="26CE42F9" w14:textId="77777777" w:rsidR="000E2DE3" w:rsidRPr="00B26F22" w:rsidRDefault="000E2DE3" w:rsidP="000540F9">
            <w:pPr>
              <w:pStyle w:val="TAL"/>
            </w:pPr>
            <w:r w:rsidRPr="00B26F22">
              <w:t>type: Integer</w:t>
            </w:r>
          </w:p>
          <w:p w14:paraId="51EC13D0" w14:textId="77777777" w:rsidR="000E2DE3" w:rsidRPr="008322F0" w:rsidRDefault="000E2DE3" w:rsidP="000540F9">
            <w:pPr>
              <w:pStyle w:val="TAL"/>
            </w:pPr>
            <w:r w:rsidRPr="008322F0">
              <w:t>multiplicity: 0..1</w:t>
            </w:r>
          </w:p>
          <w:p w14:paraId="68C0E5BB" w14:textId="77777777" w:rsidR="000E2DE3" w:rsidRPr="00687DC4" w:rsidRDefault="000E2DE3" w:rsidP="000540F9">
            <w:pPr>
              <w:pStyle w:val="TAL"/>
            </w:pPr>
            <w:proofErr w:type="spellStart"/>
            <w:r w:rsidRPr="00687DC4">
              <w:t>isOrdered</w:t>
            </w:r>
            <w:proofErr w:type="spellEnd"/>
            <w:r w:rsidRPr="00687DC4">
              <w:t>: N/A</w:t>
            </w:r>
          </w:p>
          <w:p w14:paraId="4B3A2899" w14:textId="77777777" w:rsidR="000E2DE3" w:rsidRPr="00687DC4" w:rsidRDefault="000E2DE3" w:rsidP="000540F9">
            <w:pPr>
              <w:pStyle w:val="TAL"/>
            </w:pPr>
            <w:proofErr w:type="spellStart"/>
            <w:r w:rsidRPr="00687DC4">
              <w:t>isUnique</w:t>
            </w:r>
            <w:proofErr w:type="spellEnd"/>
            <w:r w:rsidRPr="00687DC4">
              <w:t>: N/A</w:t>
            </w:r>
          </w:p>
          <w:p w14:paraId="1134647B" w14:textId="77777777" w:rsidR="000E2DE3" w:rsidRPr="00567CC9" w:rsidRDefault="000E2DE3" w:rsidP="000540F9">
            <w:pPr>
              <w:pStyle w:val="TAL"/>
            </w:pPr>
            <w:proofErr w:type="spellStart"/>
            <w:r w:rsidRPr="00567CC9">
              <w:t>defaultValue</w:t>
            </w:r>
            <w:proofErr w:type="spellEnd"/>
            <w:r w:rsidRPr="00567CC9">
              <w:t>: None</w:t>
            </w:r>
          </w:p>
          <w:p w14:paraId="21FF6F91" w14:textId="77777777" w:rsidR="000E2DE3" w:rsidRPr="00567CC9" w:rsidRDefault="000E2DE3" w:rsidP="000540F9">
            <w:pPr>
              <w:pStyle w:val="TAL"/>
            </w:pPr>
            <w:proofErr w:type="spellStart"/>
            <w:r w:rsidRPr="00567CC9">
              <w:t>allowedValues</w:t>
            </w:r>
            <w:proofErr w:type="spellEnd"/>
            <w:r w:rsidRPr="00567CC9">
              <w:t>: N/A</w:t>
            </w:r>
          </w:p>
          <w:p w14:paraId="5F67DFF2" w14:textId="77777777" w:rsidR="000E2DE3" w:rsidRPr="008F1970" w:rsidRDefault="000E2DE3" w:rsidP="000540F9">
            <w:pPr>
              <w:pStyle w:val="TAL"/>
            </w:pPr>
            <w:proofErr w:type="spellStart"/>
            <w:r w:rsidRPr="008F1970">
              <w:t>isNullable</w:t>
            </w:r>
            <w:proofErr w:type="spellEnd"/>
            <w:r w:rsidRPr="008F1970">
              <w:t>: False</w:t>
            </w:r>
          </w:p>
        </w:tc>
      </w:tr>
      <w:tr w:rsidR="000E2DE3" w:rsidRPr="00FD5459" w14:paraId="09B045E9"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420A008F" w14:textId="77777777" w:rsidR="000E2DE3" w:rsidRPr="00FD5459" w:rsidRDefault="000E2DE3" w:rsidP="000540F9">
            <w:pPr>
              <w:spacing w:after="0"/>
              <w:rPr>
                <w:rFonts w:ascii="Courier New" w:hAnsi="Courier New" w:cs="Courier New"/>
                <w:lang w:eastAsia="zh-CN"/>
              </w:rPr>
            </w:pPr>
            <w:proofErr w:type="spellStart"/>
            <w:r w:rsidRPr="00FD5459">
              <w:rPr>
                <w:rFonts w:ascii="Courier New" w:hAnsi="Courier New" w:cs="Courier New"/>
                <w:lang w:eastAsia="zh-CN"/>
              </w:rPr>
              <w:t>rRMPolicyMarginMinRatio</w:t>
            </w:r>
            <w:proofErr w:type="spellEnd"/>
          </w:p>
        </w:tc>
        <w:tc>
          <w:tcPr>
            <w:tcW w:w="2901" w:type="pct"/>
            <w:tcBorders>
              <w:top w:val="single" w:sz="4" w:space="0" w:color="auto"/>
              <w:left w:val="single" w:sz="4" w:space="0" w:color="auto"/>
              <w:bottom w:val="single" w:sz="4" w:space="0" w:color="auto"/>
              <w:right w:val="single" w:sz="4" w:space="0" w:color="auto"/>
            </w:tcBorders>
          </w:tcPr>
          <w:p w14:paraId="14C43CB4" w14:textId="77777777" w:rsidR="000E2DE3" w:rsidRPr="00FD5459" w:rsidRDefault="000E2DE3" w:rsidP="000540F9">
            <w:pPr>
              <w:pStyle w:val="TAL"/>
            </w:pPr>
            <w:r w:rsidRPr="00FD5459">
              <w:t xml:space="preserve">Minimum quota margin ratio is applicable when minimum quota policy ratio is of type “float quota”. It defines the resource quota within minimum </w:t>
            </w:r>
            <w:proofErr w:type="gramStart"/>
            <w:r w:rsidRPr="00FD5459">
              <w:t>quota  to</w:t>
            </w:r>
            <w:proofErr w:type="gramEnd"/>
            <w:r w:rsidRPr="00FD5459">
              <w:t xml:space="preserve">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47597532" w14:textId="77777777" w:rsidR="000E2DE3" w:rsidRPr="00FD5459" w:rsidRDefault="000E2DE3" w:rsidP="000540F9">
            <w:pPr>
              <w:pStyle w:val="TAL"/>
            </w:pPr>
          </w:p>
          <w:p w14:paraId="4DF1D4A8" w14:textId="77777777" w:rsidR="000E2DE3" w:rsidRPr="00FD5459" w:rsidRDefault="000E2DE3" w:rsidP="000540F9">
            <w:pPr>
              <w:pStyle w:val="TAL"/>
            </w:pPr>
            <w:proofErr w:type="spellStart"/>
            <w:r w:rsidRPr="00FD5459">
              <w:t>allowedValues</w:t>
            </w:r>
            <w:proofErr w:type="spellEnd"/>
            <w:r w:rsidRPr="00FD5459">
              <w:t>:</w:t>
            </w:r>
          </w:p>
          <w:p w14:paraId="51781489" w14:textId="77777777" w:rsidR="000E2DE3" w:rsidRPr="00FD5459" w:rsidRDefault="000E2DE3" w:rsidP="000540F9">
            <w:pPr>
              <w:pStyle w:val="TAL"/>
            </w:pPr>
            <w:r w:rsidRPr="00FD5459">
              <w:t xml:space="preserve">0 : 100 </w:t>
            </w:r>
          </w:p>
        </w:tc>
        <w:tc>
          <w:tcPr>
            <w:tcW w:w="1139" w:type="pct"/>
            <w:gridSpan w:val="2"/>
            <w:tcBorders>
              <w:top w:val="single" w:sz="4" w:space="0" w:color="auto"/>
              <w:left w:val="single" w:sz="4" w:space="0" w:color="auto"/>
              <w:bottom w:val="single" w:sz="4" w:space="0" w:color="auto"/>
              <w:right w:val="single" w:sz="4" w:space="0" w:color="auto"/>
            </w:tcBorders>
          </w:tcPr>
          <w:p w14:paraId="06B8AE01" w14:textId="77777777" w:rsidR="000E2DE3" w:rsidRPr="00FD5459" w:rsidRDefault="000E2DE3" w:rsidP="000540F9">
            <w:pPr>
              <w:pStyle w:val="TAL"/>
            </w:pPr>
            <w:r w:rsidRPr="00FD5459">
              <w:t>type: Integer</w:t>
            </w:r>
          </w:p>
          <w:p w14:paraId="75F814DB" w14:textId="77777777" w:rsidR="000E2DE3" w:rsidRPr="00FD5459" w:rsidRDefault="000E2DE3" w:rsidP="000540F9">
            <w:pPr>
              <w:pStyle w:val="TAL"/>
            </w:pPr>
            <w:r w:rsidRPr="00FD5459">
              <w:t>multiplicity: 0..1</w:t>
            </w:r>
          </w:p>
          <w:p w14:paraId="4945141D" w14:textId="77777777" w:rsidR="000E2DE3" w:rsidRPr="00FD5459" w:rsidRDefault="000E2DE3" w:rsidP="000540F9">
            <w:pPr>
              <w:pStyle w:val="TAL"/>
            </w:pPr>
            <w:proofErr w:type="spellStart"/>
            <w:r w:rsidRPr="00FD5459">
              <w:t>isOrdered</w:t>
            </w:r>
            <w:proofErr w:type="spellEnd"/>
            <w:r w:rsidRPr="00FD5459">
              <w:t>: N/A</w:t>
            </w:r>
          </w:p>
          <w:p w14:paraId="7A216E6E" w14:textId="77777777" w:rsidR="000E2DE3" w:rsidRPr="00FD5459" w:rsidRDefault="000E2DE3" w:rsidP="000540F9">
            <w:pPr>
              <w:pStyle w:val="TAL"/>
            </w:pPr>
            <w:proofErr w:type="spellStart"/>
            <w:r w:rsidRPr="00FD5459">
              <w:t>isUnique</w:t>
            </w:r>
            <w:proofErr w:type="spellEnd"/>
            <w:r w:rsidRPr="00FD5459">
              <w:t>: N/A</w:t>
            </w:r>
          </w:p>
          <w:p w14:paraId="6F966041" w14:textId="77777777" w:rsidR="000E2DE3" w:rsidRPr="00FD5459" w:rsidRDefault="000E2DE3" w:rsidP="000540F9">
            <w:pPr>
              <w:pStyle w:val="TAL"/>
            </w:pPr>
            <w:proofErr w:type="spellStart"/>
            <w:r w:rsidRPr="00FD5459">
              <w:t>defaultValue</w:t>
            </w:r>
            <w:proofErr w:type="spellEnd"/>
            <w:r w:rsidRPr="00FD5459">
              <w:t>: None</w:t>
            </w:r>
          </w:p>
          <w:p w14:paraId="76F785D6" w14:textId="77777777" w:rsidR="000E2DE3" w:rsidRPr="00FD5459" w:rsidRDefault="000E2DE3" w:rsidP="000540F9">
            <w:pPr>
              <w:pStyle w:val="TAL"/>
            </w:pPr>
            <w:proofErr w:type="spellStart"/>
            <w:r w:rsidRPr="00FD5459">
              <w:t>allowedValues</w:t>
            </w:r>
            <w:proofErr w:type="spellEnd"/>
            <w:r w:rsidRPr="00FD5459">
              <w:t>: N/A</w:t>
            </w:r>
          </w:p>
          <w:p w14:paraId="10D6560F" w14:textId="77777777" w:rsidR="000E2DE3" w:rsidRPr="00FD5459" w:rsidRDefault="000E2DE3" w:rsidP="000540F9">
            <w:pPr>
              <w:pStyle w:val="TAL"/>
            </w:pPr>
            <w:proofErr w:type="spellStart"/>
            <w:r w:rsidRPr="00FD5459">
              <w:t>isNullable</w:t>
            </w:r>
            <w:proofErr w:type="spellEnd"/>
            <w:r w:rsidRPr="00FD5459">
              <w:t>: False</w:t>
            </w:r>
          </w:p>
        </w:tc>
      </w:tr>
      <w:tr w:rsidR="000E2DE3" w:rsidRPr="002B15AA" w14:paraId="11BF41DE"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4A76A18F" w14:textId="77777777" w:rsidR="000E2DE3" w:rsidRPr="002B15AA" w:rsidDel="0031337D" w:rsidRDefault="000E2DE3" w:rsidP="000540F9">
            <w:pPr>
              <w:spacing w:after="0"/>
              <w:rPr>
                <w:rFonts w:ascii="Arial" w:hAnsi="Arial"/>
                <w:sz w:val="18"/>
              </w:rPr>
            </w:pPr>
            <w:proofErr w:type="spellStart"/>
            <w:r w:rsidRPr="002B15AA">
              <w:rPr>
                <w:rFonts w:ascii="Courier New" w:hAnsi="Courier New" w:cs="Courier New" w:hint="eastAsia"/>
                <w:lang w:eastAsia="zh-CN"/>
              </w:rPr>
              <w:t>rRMPolicy</w:t>
            </w:r>
            <w:proofErr w:type="spellEnd"/>
          </w:p>
        </w:tc>
        <w:tc>
          <w:tcPr>
            <w:tcW w:w="2901" w:type="pct"/>
            <w:tcBorders>
              <w:top w:val="single" w:sz="4" w:space="0" w:color="auto"/>
              <w:left w:val="single" w:sz="4" w:space="0" w:color="auto"/>
              <w:bottom w:val="single" w:sz="4" w:space="0" w:color="auto"/>
              <w:right w:val="single" w:sz="4" w:space="0" w:color="auto"/>
            </w:tcBorders>
          </w:tcPr>
          <w:p w14:paraId="4420C157" w14:textId="77777777" w:rsidR="000E2DE3" w:rsidRPr="002B15AA" w:rsidRDefault="000E2DE3" w:rsidP="000540F9">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37A61101" w14:textId="77777777" w:rsidR="000E2DE3" w:rsidRPr="002B15AA" w:rsidRDefault="000E2DE3" w:rsidP="000540F9">
            <w:pPr>
              <w:pStyle w:val="TAL"/>
            </w:pPr>
          </w:p>
          <w:p w14:paraId="78E72A80" w14:textId="77777777" w:rsidR="000E2DE3" w:rsidRPr="002B15AA" w:rsidRDefault="000E2DE3" w:rsidP="000540F9">
            <w:pPr>
              <w:pStyle w:val="TAL"/>
            </w:pPr>
            <w:proofErr w:type="spellStart"/>
            <w:r w:rsidRPr="002B15AA">
              <w:t>allowedValues</w:t>
            </w:r>
            <w:proofErr w:type="spellEnd"/>
            <w:r w:rsidRPr="002B15AA">
              <w:t>: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57567A38" w14:textId="77777777" w:rsidR="000E2DE3" w:rsidRPr="002B15AA" w:rsidRDefault="000E2DE3" w:rsidP="000540F9">
            <w:pPr>
              <w:pStyle w:val="TAL"/>
            </w:pPr>
            <w:r w:rsidRPr="002B15AA">
              <w:t>type: String</w:t>
            </w:r>
          </w:p>
          <w:p w14:paraId="2B9B8ACA" w14:textId="77777777" w:rsidR="000E2DE3" w:rsidRPr="002B15AA" w:rsidRDefault="000E2DE3" w:rsidP="000540F9">
            <w:pPr>
              <w:pStyle w:val="TAL"/>
            </w:pPr>
            <w:r w:rsidRPr="002B15AA">
              <w:t>multiplicity: 1</w:t>
            </w:r>
          </w:p>
          <w:p w14:paraId="09283610" w14:textId="77777777" w:rsidR="000E2DE3" w:rsidRPr="002B15AA" w:rsidRDefault="000E2DE3" w:rsidP="000540F9">
            <w:pPr>
              <w:pStyle w:val="TAL"/>
            </w:pPr>
            <w:proofErr w:type="spellStart"/>
            <w:r w:rsidRPr="002B15AA">
              <w:t>isOrdered</w:t>
            </w:r>
            <w:proofErr w:type="spellEnd"/>
            <w:r w:rsidRPr="002B15AA">
              <w:t>: N/A</w:t>
            </w:r>
          </w:p>
          <w:p w14:paraId="66AEACA5" w14:textId="77777777" w:rsidR="000E2DE3" w:rsidRPr="002B15AA" w:rsidRDefault="000E2DE3" w:rsidP="000540F9">
            <w:pPr>
              <w:pStyle w:val="TAL"/>
            </w:pPr>
            <w:proofErr w:type="spellStart"/>
            <w:r w:rsidRPr="002B15AA">
              <w:t>isUnique</w:t>
            </w:r>
            <w:proofErr w:type="spellEnd"/>
            <w:r w:rsidRPr="002B15AA">
              <w:t>: N/A</w:t>
            </w:r>
          </w:p>
          <w:p w14:paraId="562235EB" w14:textId="77777777" w:rsidR="000E2DE3" w:rsidRPr="002B15AA" w:rsidRDefault="000E2DE3" w:rsidP="000540F9">
            <w:pPr>
              <w:pStyle w:val="TAL"/>
            </w:pPr>
            <w:proofErr w:type="spellStart"/>
            <w:r w:rsidRPr="002B15AA">
              <w:t>defaultValue</w:t>
            </w:r>
            <w:proofErr w:type="spellEnd"/>
            <w:r w:rsidRPr="002B15AA">
              <w:t>: None</w:t>
            </w:r>
          </w:p>
          <w:p w14:paraId="797B5B7F" w14:textId="77777777" w:rsidR="000E2DE3" w:rsidRPr="002B15AA" w:rsidRDefault="000E2DE3" w:rsidP="000540F9">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0C722342" w14:textId="77777777" w:rsidR="000E2DE3" w:rsidRPr="002B15AA" w:rsidRDefault="000E2DE3" w:rsidP="000540F9">
            <w:pPr>
              <w:keepNext/>
              <w:keepLines/>
              <w:spacing w:after="0"/>
              <w:rPr>
                <w:rFonts w:ascii="Arial" w:hAnsi="Arial"/>
                <w:sz w:val="18"/>
              </w:rPr>
            </w:pPr>
          </w:p>
        </w:tc>
      </w:tr>
      <w:tr w:rsidR="000E2DE3" w:rsidRPr="002B15AA" w14:paraId="67E766AF"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714E9F89" w14:textId="77777777" w:rsidR="000E2DE3" w:rsidRPr="002B15AA" w:rsidRDefault="000E2DE3" w:rsidP="000540F9">
            <w:pPr>
              <w:spacing w:after="0"/>
              <w:rPr>
                <w:rFonts w:ascii="Courier New" w:hAnsi="Courier New" w:cs="Courier New"/>
                <w:color w:val="000000"/>
                <w:sz w:val="18"/>
                <w:szCs w:val="18"/>
              </w:rPr>
            </w:pPr>
            <w:proofErr w:type="spellStart"/>
            <w:r w:rsidRPr="002B15AA">
              <w:rPr>
                <w:rFonts w:ascii="Courier New" w:hAnsi="Courier New" w:cs="Courier New"/>
                <w:lang w:eastAsia="ja-JP"/>
              </w:rPr>
              <w:lastRenderedPageBreak/>
              <w:t>subcarrierSpacing</w:t>
            </w:r>
            <w:proofErr w:type="spellEnd"/>
          </w:p>
        </w:tc>
        <w:tc>
          <w:tcPr>
            <w:tcW w:w="2901" w:type="pct"/>
            <w:tcBorders>
              <w:top w:val="single" w:sz="4" w:space="0" w:color="auto"/>
              <w:left w:val="single" w:sz="4" w:space="0" w:color="auto"/>
              <w:bottom w:val="single" w:sz="4" w:space="0" w:color="auto"/>
              <w:right w:val="single" w:sz="4" w:space="0" w:color="auto"/>
            </w:tcBorders>
          </w:tcPr>
          <w:p w14:paraId="704B4C51" w14:textId="77777777" w:rsidR="000E2DE3" w:rsidRPr="002B15AA" w:rsidRDefault="000E2DE3" w:rsidP="000540F9">
            <w:pPr>
              <w:pStyle w:val="TAL"/>
              <w:rPr>
                <w:rFonts w:eastAsia="Batang"/>
              </w:rPr>
            </w:pPr>
            <w:r w:rsidRPr="002B15AA">
              <w:rPr>
                <w:rFonts w:eastAsia="Batang"/>
              </w:rPr>
              <w:t xml:space="preserve">Subcarrier spacing configuration for a BWP. See </w:t>
            </w:r>
            <w:proofErr w:type="spellStart"/>
            <w:r w:rsidRPr="002B15AA">
              <w:rPr>
                <w:rFonts w:eastAsia="Batang"/>
              </w:rPr>
              <w:t>subclause</w:t>
            </w:r>
            <w:proofErr w:type="spellEnd"/>
            <w:r w:rsidRPr="002B15AA">
              <w:rPr>
                <w:rFonts w:eastAsia="Batang"/>
              </w:rPr>
              <w:t xml:space="preserve"> 5 in TS 38.104 [12].</w:t>
            </w:r>
          </w:p>
          <w:p w14:paraId="13BBC1E1" w14:textId="77777777" w:rsidR="000E2DE3" w:rsidRPr="002B15AA" w:rsidRDefault="000E2DE3" w:rsidP="000540F9">
            <w:pPr>
              <w:pStyle w:val="TAL"/>
              <w:rPr>
                <w:lang w:eastAsia="zh-CN"/>
              </w:rPr>
            </w:pPr>
            <w:proofErr w:type="spellStart"/>
            <w:r w:rsidRPr="002B15AA">
              <w:t>AllowedValues</w:t>
            </w:r>
            <w:proofErr w:type="spellEnd"/>
            <w:r w:rsidRPr="002B15AA">
              <w:t>: [15, 30, 60, 120] depending on the frequency range FR1 or FR2.</w:t>
            </w:r>
          </w:p>
        </w:tc>
        <w:tc>
          <w:tcPr>
            <w:tcW w:w="1139" w:type="pct"/>
            <w:gridSpan w:val="2"/>
            <w:tcBorders>
              <w:top w:val="single" w:sz="4" w:space="0" w:color="auto"/>
              <w:left w:val="single" w:sz="4" w:space="0" w:color="auto"/>
              <w:bottom w:val="single" w:sz="4" w:space="0" w:color="auto"/>
              <w:right w:val="single" w:sz="4" w:space="0" w:color="auto"/>
            </w:tcBorders>
          </w:tcPr>
          <w:p w14:paraId="2509915B" w14:textId="77777777" w:rsidR="000E2DE3" w:rsidRPr="002B15AA" w:rsidRDefault="000E2DE3" w:rsidP="000540F9">
            <w:pPr>
              <w:pStyle w:val="TAL"/>
            </w:pPr>
            <w:r w:rsidRPr="002B15AA">
              <w:t>type: Integer</w:t>
            </w:r>
          </w:p>
          <w:p w14:paraId="7B1A27DF" w14:textId="77777777" w:rsidR="000E2DE3" w:rsidRPr="002B15AA" w:rsidRDefault="000E2DE3" w:rsidP="000540F9">
            <w:pPr>
              <w:pStyle w:val="TAL"/>
            </w:pPr>
            <w:r w:rsidRPr="002B15AA">
              <w:t>multiplicity: 1</w:t>
            </w:r>
          </w:p>
          <w:p w14:paraId="357891B8" w14:textId="77777777" w:rsidR="000E2DE3" w:rsidRPr="002B15AA" w:rsidRDefault="000E2DE3" w:rsidP="000540F9">
            <w:pPr>
              <w:pStyle w:val="TAL"/>
            </w:pPr>
            <w:proofErr w:type="spellStart"/>
            <w:r w:rsidRPr="002B15AA">
              <w:t>isOrdered</w:t>
            </w:r>
            <w:proofErr w:type="spellEnd"/>
            <w:r w:rsidRPr="002B15AA">
              <w:t>: N/A</w:t>
            </w:r>
          </w:p>
          <w:p w14:paraId="6D7B157C" w14:textId="77777777" w:rsidR="000E2DE3" w:rsidRPr="002B15AA" w:rsidRDefault="000E2DE3" w:rsidP="000540F9">
            <w:pPr>
              <w:pStyle w:val="TAL"/>
            </w:pPr>
            <w:proofErr w:type="spellStart"/>
            <w:r w:rsidRPr="002B15AA">
              <w:t>isUnique</w:t>
            </w:r>
            <w:proofErr w:type="spellEnd"/>
            <w:r w:rsidRPr="002B15AA">
              <w:t>: N/A</w:t>
            </w:r>
          </w:p>
          <w:p w14:paraId="25F4277E" w14:textId="77777777" w:rsidR="000E2DE3" w:rsidRPr="002B15AA" w:rsidRDefault="000E2DE3" w:rsidP="000540F9">
            <w:pPr>
              <w:pStyle w:val="TAL"/>
            </w:pPr>
            <w:proofErr w:type="spellStart"/>
            <w:r w:rsidRPr="002B15AA">
              <w:t>defaultValue</w:t>
            </w:r>
            <w:proofErr w:type="spellEnd"/>
            <w:r w:rsidRPr="002B15AA">
              <w:t>: None</w:t>
            </w:r>
          </w:p>
          <w:p w14:paraId="229BC08D" w14:textId="77777777" w:rsidR="000E2DE3" w:rsidRPr="002B15AA" w:rsidRDefault="000E2DE3" w:rsidP="000540F9">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C36A867" w14:textId="77777777" w:rsidR="000E2DE3" w:rsidRPr="002B15AA" w:rsidRDefault="000E2DE3" w:rsidP="000540F9">
            <w:pPr>
              <w:pStyle w:val="TAL"/>
            </w:pPr>
          </w:p>
        </w:tc>
      </w:tr>
      <w:tr w:rsidR="000E2DE3" w:rsidRPr="002B15AA" w14:paraId="001A9B11"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335B3DAA" w14:textId="77777777" w:rsidR="000E2DE3" w:rsidRPr="002B15AA" w:rsidRDefault="000E2DE3" w:rsidP="000540F9">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4E59606C" w14:textId="77777777" w:rsidR="000E2DE3" w:rsidRPr="002B15AA" w:rsidRDefault="000E2DE3" w:rsidP="000540F9">
            <w:pPr>
              <w:pStyle w:val="TAL"/>
            </w:pPr>
            <w:r w:rsidRPr="002B15AA">
              <w:t>Indicates if the transmission direction is downlink (DL), uplink (UL) or both downlink and uplink (DL and UL).</w:t>
            </w:r>
          </w:p>
          <w:p w14:paraId="55D4FBE1" w14:textId="77777777" w:rsidR="000E2DE3" w:rsidRPr="002B15AA" w:rsidRDefault="000E2DE3" w:rsidP="000540F9">
            <w:pPr>
              <w:pStyle w:val="TAL"/>
            </w:pPr>
          </w:p>
          <w:p w14:paraId="66CFCF1D" w14:textId="77777777" w:rsidR="000E2DE3" w:rsidRPr="002B15AA" w:rsidRDefault="000E2DE3" w:rsidP="000540F9">
            <w:pPr>
              <w:pStyle w:val="TAL"/>
            </w:pPr>
            <w:proofErr w:type="spellStart"/>
            <w:r w:rsidRPr="002B15AA">
              <w:t>allowedValues</w:t>
            </w:r>
            <w:proofErr w:type="spellEnd"/>
            <w:r w:rsidRPr="002B15AA">
              <w:t xml:space="preserve">: </w:t>
            </w:r>
          </w:p>
          <w:p w14:paraId="4D496659" w14:textId="77777777" w:rsidR="000E2DE3" w:rsidRPr="002B15AA" w:rsidRDefault="000E2DE3" w:rsidP="000540F9">
            <w:pPr>
              <w:pStyle w:val="TAL"/>
              <w:rPr>
                <w:rFonts w:eastAsia="Batang"/>
              </w:rPr>
            </w:pPr>
            <w:r w:rsidRPr="002B15AA">
              <w:t>"DL", "UL", "DL and UL"</w:t>
            </w:r>
            <w:r w:rsidRPr="002B15AA">
              <w:rPr>
                <w:b/>
                <w:i/>
              </w:rPr>
              <w:t xml:space="preserve"> </w:t>
            </w:r>
          </w:p>
        </w:tc>
        <w:tc>
          <w:tcPr>
            <w:tcW w:w="1091" w:type="pct"/>
            <w:tcBorders>
              <w:top w:val="single" w:sz="4" w:space="0" w:color="auto"/>
              <w:left w:val="single" w:sz="4" w:space="0" w:color="auto"/>
              <w:bottom w:val="single" w:sz="4" w:space="0" w:color="auto"/>
              <w:right w:val="single" w:sz="4" w:space="0" w:color="auto"/>
            </w:tcBorders>
          </w:tcPr>
          <w:p w14:paraId="13E843DE" w14:textId="77777777" w:rsidR="000E2DE3" w:rsidRPr="002B15AA" w:rsidRDefault="000E2DE3" w:rsidP="000540F9">
            <w:pPr>
              <w:pStyle w:val="TAL"/>
            </w:pPr>
            <w:r w:rsidRPr="002B15AA">
              <w:t xml:space="preserve">type: </w:t>
            </w:r>
            <w:proofErr w:type="spellStart"/>
            <w:r w:rsidRPr="002B15AA">
              <w:t>Enum</w:t>
            </w:r>
            <w:proofErr w:type="spellEnd"/>
          </w:p>
          <w:p w14:paraId="508065D4" w14:textId="77777777" w:rsidR="000E2DE3" w:rsidRPr="002B15AA" w:rsidRDefault="000E2DE3" w:rsidP="000540F9">
            <w:pPr>
              <w:pStyle w:val="TAL"/>
            </w:pPr>
            <w:r w:rsidRPr="002B15AA">
              <w:t>multiplicity: 1</w:t>
            </w:r>
          </w:p>
          <w:p w14:paraId="68CF491C" w14:textId="77777777" w:rsidR="000E2DE3" w:rsidRPr="002B15AA" w:rsidRDefault="000E2DE3" w:rsidP="000540F9">
            <w:pPr>
              <w:pStyle w:val="TAL"/>
            </w:pPr>
            <w:proofErr w:type="spellStart"/>
            <w:r w:rsidRPr="002B15AA">
              <w:t>isOrdered</w:t>
            </w:r>
            <w:proofErr w:type="spellEnd"/>
            <w:r w:rsidRPr="002B15AA">
              <w:t>: N/A</w:t>
            </w:r>
          </w:p>
          <w:p w14:paraId="7334A1DE" w14:textId="77777777" w:rsidR="000E2DE3" w:rsidRPr="002B15AA" w:rsidRDefault="000E2DE3" w:rsidP="000540F9">
            <w:pPr>
              <w:pStyle w:val="TAL"/>
            </w:pPr>
            <w:proofErr w:type="spellStart"/>
            <w:r w:rsidRPr="002B15AA">
              <w:t>isUnique</w:t>
            </w:r>
            <w:proofErr w:type="spellEnd"/>
            <w:r w:rsidRPr="002B15AA">
              <w:t>: N/A</w:t>
            </w:r>
          </w:p>
          <w:p w14:paraId="4532B4AA" w14:textId="77777777" w:rsidR="000E2DE3" w:rsidRPr="002B15AA" w:rsidRDefault="000E2DE3" w:rsidP="000540F9">
            <w:pPr>
              <w:pStyle w:val="TAL"/>
            </w:pPr>
            <w:proofErr w:type="spellStart"/>
            <w:r w:rsidRPr="002B15AA">
              <w:t>defaultValue</w:t>
            </w:r>
            <w:proofErr w:type="spellEnd"/>
            <w:r w:rsidRPr="002B15AA">
              <w:t>: None</w:t>
            </w:r>
          </w:p>
          <w:p w14:paraId="4549B0B4" w14:textId="77777777" w:rsidR="000E2DE3" w:rsidRPr="002B15AA" w:rsidRDefault="000E2DE3" w:rsidP="000540F9">
            <w:pPr>
              <w:pStyle w:val="TAL"/>
            </w:pPr>
            <w:proofErr w:type="spellStart"/>
            <w:r w:rsidRPr="002B15AA">
              <w:t>isNullable</w:t>
            </w:r>
            <w:proofErr w:type="spellEnd"/>
            <w:r w:rsidRPr="002B15AA">
              <w:t>: False</w:t>
            </w:r>
          </w:p>
          <w:p w14:paraId="370CC627" w14:textId="77777777" w:rsidR="000E2DE3" w:rsidRPr="002B15AA" w:rsidRDefault="000E2DE3" w:rsidP="000540F9">
            <w:pPr>
              <w:pStyle w:val="TAL"/>
            </w:pPr>
          </w:p>
        </w:tc>
      </w:tr>
      <w:tr w:rsidR="000E2DE3" w:rsidRPr="002B15AA" w14:paraId="3C3C1B72"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17BB86F0" w14:textId="77777777" w:rsidR="000E2DE3" w:rsidRPr="002B15AA" w:rsidRDefault="000E2DE3" w:rsidP="000540F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10345BAA" w14:textId="77777777" w:rsidR="000E2DE3" w:rsidRPr="002B15AA" w:rsidRDefault="000E2DE3" w:rsidP="000540F9">
            <w:pPr>
              <w:pStyle w:val="TAL"/>
            </w:pPr>
            <w:r w:rsidRPr="002B15AA">
              <w:t>It identifies whether the object is used for downlink, uplink or supplementary uplink.</w:t>
            </w:r>
          </w:p>
          <w:p w14:paraId="43AD4CA0" w14:textId="77777777" w:rsidR="000E2DE3" w:rsidRPr="002B15AA" w:rsidRDefault="000E2DE3" w:rsidP="000540F9">
            <w:pPr>
              <w:pStyle w:val="TAL"/>
            </w:pPr>
          </w:p>
          <w:p w14:paraId="6A61672D" w14:textId="77777777" w:rsidR="000E2DE3" w:rsidRPr="002B15AA" w:rsidRDefault="000E2DE3" w:rsidP="000540F9">
            <w:pPr>
              <w:pStyle w:val="TAL"/>
            </w:pPr>
            <w:proofErr w:type="spellStart"/>
            <w:r w:rsidRPr="002B15AA">
              <w:t>allowedValues</w:t>
            </w:r>
            <w:proofErr w:type="spellEnd"/>
            <w:r w:rsidRPr="002B15AA">
              <w:t>:</w:t>
            </w:r>
          </w:p>
          <w:p w14:paraId="35C01F96" w14:textId="77777777" w:rsidR="000E2DE3" w:rsidRPr="002B15AA" w:rsidRDefault="000E2DE3" w:rsidP="000540F9">
            <w:pPr>
              <w:pStyle w:val="TAL"/>
            </w:pPr>
            <w:r>
              <w:t xml:space="preserve">    </w:t>
            </w:r>
            <w:r w:rsidRPr="002B15AA">
              <w:t xml:space="preserve"> "DL", "UL", "SUL"</w:t>
            </w:r>
          </w:p>
        </w:tc>
        <w:tc>
          <w:tcPr>
            <w:tcW w:w="1091" w:type="pct"/>
            <w:tcBorders>
              <w:top w:val="single" w:sz="4" w:space="0" w:color="auto"/>
              <w:left w:val="single" w:sz="4" w:space="0" w:color="auto"/>
              <w:bottom w:val="single" w:sz="4" w:space="0" w:color="auto"/>
              <w:right w:val="single" w:sz="4" w:space="0" w:color="auto"/>
            </w:tcBorders>
          </w:tcPr>
          <w:p w14:paraId="26888919" w14:textId="77777777" w:rsidR="000E2DE3" w:rsidRPr="002B15AA" w:rsidDel="009C3CE7" w:rsidRDefault="000E2DE3" w:rsidP="000540F9">
            <w:pPr>
              <w:pStyle w:val="TAL"/>
            </w:pPr>
            <w:r w:rsidRPr="002B15AA">
              <w:t>type:</w:t>
            </w:r>
            <w:r>
              <w:t xml:space="preserve"> </w:t>
            </w:r>
            <w:proofErr w:type="spellStart"/>
            <w:r w:rsidRPr="002B15AA">
              <w:t>Enum</w:t>
            </w:r>
            <w:proofErr w:type="spellEnd"/>
          </w:p>
          <w:p w14:paraId="5F00421F" w14:textId="77777777" w:rsidR="000E2DE3" w:rsidRPr="002B15AA" w:rsidRDefault="000E2DE3" w:rsidP="000540F9">
            <w:pPr>
              <w:pStyle w:val="TAL"/>
            </w:pPr>
          </w:p>
          <w:p w14:paraId="27F58863" w14:textId="77777777" w:rsidR="000E2DE3" w:rsidRPr="002B15AA" w:rsidRDefault="000E2DE3" w:rsidP="000540F9">
            <w:pPr>
              <w:pStyle w:val="TAL"/>
            </w:pPr>
            <w:r w:rsidRPr="002B15AA">
              <w:t>multiplicity: 1</w:t>
            </w:r>
          </w:p>
          <w:p w14:paraId="117E11BD" w14:textId="77777777" w:rsidR="000E2DE3" w:rsidRPr="002B15AA" w:rsidRDefault="000E2DE3" w:rsidP="000540F9">
            <w:pPr>
              <w:pStyle w:val="TAL"/>
            </w:pPr>
            <w:proofErr w:type="spellStart"/>
            <w:r w:rsidRPr="002B15AA">
              <w:t>isOrdered</w:t>
            </w:r>
            <w:proofErr w:type="spellEnd"/>
            <w:r w:rsidRPr="002B15AA">
              <w:t>: N/A</w:t>
            </w:r>
          </w:p>
          <w:p w14:paraId="2C7B35FC" w14:textId="77777777" w:rsidR="000E2DE3" w:rsidRPr="002B15AA" w:rsidRDefault="000E2DE3" w:rsidP="000540F9">
            <w:pPr>
              <w:pStyle w:val="TAL"/>
            </w:pPr>
            <w:proofErr w:type="spellStart"/>
            <w:r w:rsidRPr="002B15AA">
              <w:t>isUnique</w:t>
            </w:r>
            <w:proofErr w:type="spellEnd"/>
            <w:r w:rsidRPr="002B15AA">
              <w:t>: N/A</w:t>
            </w:r>
          </w:p>
          <w:p w14:paraId="0DD2D27A" w14:textId="77777777" w:rsidR="000E2DE3" w:rsidRPr="002B15AA" w:rsidRDefault="000E2DE3" w:rsidP="000540F9">
            <w:pPr>
              <w:pStyle w:val="TAL"/>
            </w:pPr>
            <w:proofErr w:type="spellStart"/>
            <w:r w:rsidRPr="002B15AA">
              <w:t>defaultValue</w:t>
            </w:r>
            <w:proofErr w:type="spellEnd"/>
            <w:r w:rsidRPr="002B15AA">
              <w:t>: None</w:t>
            </w:r>
          </w:p>
          <w:p w14:paraId="6BE14232" w14:textId="77777777" w:rsidR="000E2DE3" w:rsidRPr="002B15AA" w:rsidRDefault="000E2DE3" w:rsidP="000540F9">
            <w:pPr>
              <w:pStyle w:val="TAL"/>
            </w:pPr>
            <w:proofErr w:type="spellStart"/>
            <w:r w:rsidRPr="002B15AA">
              <w:t>isNullable</w:t>
            </w:r>
            <w:proofErr w:type="spellEnd"/>
            <w:r w:rsidRPr="002B15AA">
              <w:t>: False</w:t>
            </w:r>
          </w:p>
          <w:p w14:paraId="3BB57AFD" w14:textId="77777777" w:rsidR="000E2DE3" w:rsidRPr="002B15AA" w:rsidRDefault="000E2DE3" w:rsidP="000540F9">
            <w:pPr>
              <w:pStyle w:val="TAL"/>
            </w:pPr>
          </w:p>
        </w:tc>
      </w:tr>
      <w:tr w:rsidR="000E2DE3" w:rsidRPr="002B15AA" w14:paraId="6A88726F"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68F5AE97" w14:textId="77777777" w:rsidR="000E2DE3" w:rsidRPr="002B15AA" w:rsidRDefault="000E2DE3" w:rsidP="000540F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3437D051" w14:textId="77777777" w:rsidR="000E2DE3" w:rsidRPr="002B15AA" w:rsidRDefault="000E2DE3" w:rsidP="000540F9">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5C3F77C2" w14:textId="77777777" w:rsidR="000E2DE3" w:rsidRPr="002B15AA" w:rsidDel="009C3CE7" w:rsidRDefault="000E2DE3" w:rsidP="000540F9">
            <w:pPr>
              <w:pStyle w:val="TAL"/>
            </w:pPr>
            <w:proofErr w:type="spellStart"/>
            <w:r w:rsidRPr="002B15AA">
              <w:t>allowedValues</w:t>
            </w:r>
            <w:proofErr w:type="spellEnd"/>
            <w:r w:rsidRPr="002B15AA" w:rsidDel="00DE69A0">
              <w:t>:</w:t>
            </w:r>
          </w:p>
          <w:p w14:paraId="09E2407F" w14:textId="77777777" w:rsidR="000E2DE3" w:rsidRPr="002B15AA" w:rsidRDefault="000E2DE3" w:rsidP="000540F9">
            <w:pPr>
              <w:pStyle w:val="TAL"/>
            </w:pPr>
            <w:r>
              <w:t xml:space="preserve">    </w:t>
            </w:r>
            <w:r w:rsidRPr="002B15AA">
              <w:t>"INITIAL", "OTHER"</w:t>
            </w:r>
          </w:p>
        </w:tc>
        <w:tc>
          <w:tcPr>
            <w:tcW w:w="1091" w:type="pct"/>
            <w:tcBorders>
              <w:top w:val="single" w:sz="4" w:space="0" w:color="auto"/>
              <w:left w:val="single" w:sz="4" w:space="0" w:color="auto"/>
              <w:bottom w:val="single" w:sz="4" w:space="0" w:color="auto"/>
              <w:right w:val="single" w:sz="4" w:space="0" w:color="auto"/>
            </w:tcBorders>
          </w:tcPr>
          <w:p w14:paraId="47D0F4A5" w14:textId="77777777" w:rsidR="000E2DE3" w:rsidRPr="002B15AA" w:rsidDel="009C3CE7" w:rsidRDefault="000E2DE3" w:rsidP="000540F9">
            <w:pPr>
              <w:pStyle w:val="TAL"/>
            </w:pPr>
            <w:r w:rsidRPr="002B15AA">
              <w:t xml:space="preserve">type: </w:t>
            </w:r>
            <w:proofErr w:type="spellStart"/>
            <w:r w:rsidRPr="002B15AA">
              <w:t>Enum</w:t>
            </w:r>
            <w:proofErr w:type="spellEnd"/>
          </w:p>
          <w:p w14:paraId="364633BC" w14:textId="77777777" w:rsidR="000E2DE3" w:rsidRPr="002B15AA" w:rsidRDefault="000E2DE3" w:rsidP="000540F9">
            <w:pPr>
              <w:pStyle w:val="TAL"/>
            </w:pPr>
          </w:p>
          <w:p w14:paraId="3E3B8C50" w14:textId="77777777" w:rsidR="000E2DE3" w:rsidRPr="002B15AA" w:rsidRDefault="000E2DE3" w:rsidP="000540F9">
            <w:pPr>
              <w:pStyle w:val="TAL"/>
            </w:pPr>
            <w:r w:rsidRPr="002B15AA">
              <w:t>multiplicity: 1</w:t>
            </w:r>
          </w:p>
          <w:p w14:paraId="0D82AAD0" w14:textId="77777777" w:rsidR="000E2DE3" w:rsidRPr="002B15AA" w:rsidRDefault="000E2DE3" w:rsidP="000540F9">
            <w:pPr>
              <w:pStyle w:val="TAL"/>
            </w:pPr>
            <w:proofErr w:type="spellStart"/>
            <w:r w:rsidRPr="002B15AA">
              <w:t>isOrdered</w:t>
            </w:r>
            <w:proofErr w:type="spellEnd"/>
            <w:r w:rsidRPr="002B15AA">
              <w:t>: N/A</w:t>
            </w:r>
          </w:p>
          <w:p w14:paraId="68DFA78E" w14:textId="77777777" w:rsidR="000E2DE3" w:rsidRPr="002B15AA" w:rsidRDefault="000E2DE3" w:rsidP="000540F9">
            <w:pPr>
              <w:pStyle w:val="TAL"/>
            </w:pPr>
            <w:proofErr w:type="spellStart"/>
            <w:r w:rsidRPr="002B15AA">
              <w:t>isUnique</w:t>
            </w:r>
            <w:proofErr w:type="spellEnd"/>
            <w:r w:rsidRPr="002B15AA">
              <w:t>: N/A</w:t>
            </w:r>
          </w:p>
          <w:p w14:paraId="672BE30D" w14:textId="77777777" w:rsidR="000E2DE3" w:rsidRPr="002B15AA" w:rsidRDefault="000E2DE3" w:rsidP="000540F9">
            <w:pPr>
              <w:pStyle w:val="TAL"/>
            </w:pPr>
            <w:proofErr w:type="spellStart"/>
            <w:r w:rsidRPr="002B15AA">
              <w:t>defaultValue</w:t>
            </w:r>
            <w:proofErr w:type="spellEnd"/>
            <w:r w:rsidRPr="002B15AA">
              <w:t>: None</w:t>
            </w:r>
          </w:p>
          <w:p w14:paraId="19B25C37" w14:textId="77777777" w:rsidR="000E2DE3" w:rsidRPr="002B15AA" w:rsidRDefault="000E2DE3" w:rsidP="000540F9">
            <w:pPr>
              <w:pStyle w:val="TAL"/>
            </w:pPr>
            <w:proofErr w:type="spellStart"/>
            <w:r w:rsidRPr="002B15AA">
              <w:t>isNullable</w:t>
            </w:r>
            <w:proofErr w:type="spellEnd"/>
            <w:r w:rsidRPr="002B15AA">
              <w:t>: False</w:t>
            </w:r>
          </w:p>
        </w:tc>
      </w:tr>
      <w:tr w:rsidR="000E2DE3" w:rsidRPr="002B15AA" w14:paraId="432290DC"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0F9AFEF8" w14:textId="77777777" w:rsidR="000E2DE3" w:rsidRPr="002B15AA" w:rsidRDefault="000E2DE3" w:rsidP="000540F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4834201F" w14:textId="77777777" w:rsidR="000E2DE3" w:rsidRPr="002B15AA" w:rsidRDefault="000E2DE3" w:rsidP="000540F9">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14:paraId="12C12FAA" w14:textId="77777777" w:rsidR="000E2DE3" w:rsidRPr="002B15AA" w:rsidRDefault="000E2DE3" w:rsidP="000540F9">
            <w:pPr>
              <w:pStyle w:val="TAL"/>
            </w:pPr>
          </w:p>
          <w:p w14:paraId="184E3D8A" w14:textId="77777777" w:rsidR="000E2DE3" w:rsidRPr="002B15AA" w:rsidRDefault="000E2DE3" w:rsidP="000540F9">
            <w:pPr>
              <w:pStyle w:val="TAL"/>
            </w:pPr>
            <w:proofErr w:type="spellStart"/>
            <w:r w:rsidRPr="002B15AA">
              <w:t>allowedValues</w:t>
            </w:r>
            <w:proofErr w:type="spellEnd"/>
            <w:r w:rsidRPr="002B15AA">
              <w:t>:</w:t>
            </w:r>
          </w:p>
          <w:p w14:paraId="0C9B9421" w14:textId="77777777" w:rsidR="000E2DE3" w:rsidRPr="002B15AA" w:rsidRDefault="000E2DE3" w:rsidP="000540F9">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478E63EB" w14:textId="77777777" w:rsidR="000E2DE3" w:rsidRPr="002B15AA" w:rsidRDefault="000E2DE3" w:rsidP="000540F9">
            <w:pPr>
              <w:pStyle w:val="TAL"/>
            </w:pPr>
          </w:p>
        </w:tc>
        <w:tc>
          <w:tcPr>
            <w:tcW w:w="1091" w:type="pct"/>
            <w:tcBorders>
              <w:top w:val="single" w:sz="4" w:space="0" w:color="auto"/>
              <w:left w:val="single" w:sz="4" w:space="0" w:color="auto"/>
              <w:bottom w:val="single" w:sz="4" w:space="0" w:color="auto"/>
              <w:right w:val="single" w:sz="4" w:space="0" w:color="auto"/>
            </w:tcBorders>
          </w:tcPr>
          <w:p w14:paraId="3C9C1579" w14:textId="77777777" w:rsidR="000E2DE3" w:rsidRPr="002B15AA" w:rsidRDefault="000E2DE3" w:rsidP="000540F9">
            <w:pPr>
              <w:pStyle w:val="TAL"/>
            </w:pPr>
            <w:r w:rsidRPr="002B15AA">
              <w:t>type: Integer</w:t>
            </w:r>
          </w:p>
          <w:p w14:paraId="4AF09A66" w14:textId="77777777" w:rsidR="000E2DE3" w:rsidRPr="002B15AA" w:rsidRDefault="000E2DE3" w:rsidP="000540F9">
            <w:pPr>
              <w:pStyle w:val="TAL"/>
            </w:pPr>
            <w:r w:rsidRPr="002B15AA">
              <w:t>multiplicity: 1</w:t>
            </w:r>
          </w:p>
          <w:p w14:paraId="0B6013EC" w14:textId="77777777" w:rsidR="000E2DE3" w:rsidRPr="002B15AA" w:rsidRDefault="000E2DE3" w:rsidP="000540F9">
            <w:pPr>
              <w:pStyle w:val="TAL"/>
            </w:pPr>
            <w:proofErr w:type="spellStart"/>
            <w:r w:rsidRPr="002B15AA">
              <w:t>isOrdered</w:t>
            </w:r>
            <w:proofErr w:type="spellEnd"/>
            <w:r w:rsidRPr="002B15AA">
              <w:t>: N/A</w:t>
            </w:r>
          </w:p>
          <w:p w14:paraId="7FE9088A" w14:textId="77777777" w:rsidR="000E2DE3" w:rsidRPr="002B15AA" w:rsidRDefault="000E2DE3" w:rsidP="000540F9">
            <w:pPr>
              <w:pStyle w:val="TAL"/>
            </w:pPr>
            <w:proofErr w:type="spellStart"/>
            <w:r w:rsidRPr="002B15AA">
              <w:t>isUnique</w:t>
            </w:r>
            <w:proofErr w:type="spellEnd"/>
            <w:r w:rsidRPr="002B15AA">
              <w:t>: N/A</w:t>
            </w:r>
          </w:p>
          <w:p w14:paraId="29F9A519" w14:textId="77777777" w:rsidR="000E2DE3" w:rsidRPr="002B15AA" w:rsidRDefault="000E2DE3" w:rsidP="000540F9">
            <w:pPr>
              <w:pStyle w:val="TAL"/>
            </w:pPr>
            <w:proofErr w:type="spellStart"/>
            <w:r w:rsidRPr="002B15AA">
              <w:t>defaultValue</w:t>
            </w:r>
            <w:proofErr w:type="spellEnd"/>
            <w:r w:rsidRPr="002B15AA">
              <w:t>: None</w:t>
            </w:r>
          </w:p>
          <w:p w14:paraId="693F796F" w14:textId="77777777" w:rsidR="000E2DE3" w:rsidRPr="002B15AA" w:rsidRDefault="000E2DE3" w:rsidP="000540F9">
            <w:pPr>
              <w:pStyle w:val="TAL"/>
            </w:pPr>
            <w:proofErr w:type="spellStart"/>
            <w:r w:rsidRPr="002B15AA">
              <w:t>isNullable</w:t>
            </w:r>
            <w:proofErr w:type="spellEnd"/>
            <w:r w:rsidRPr="002B15AA">
              <w:t>: False</w:t>
            </w:r>
          </w:p>
        </w:tc>
      </w:tr>
      <w:tr w:rsidR="000E2DE3" w:rsidRPr="002B15AA" w14:paraId="6B2B519E"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201C133A" w14:textId="77777777" w:rsidR="000E2DE3" w:rsidRPr="002B15AA" w:rsidRDefault="000E2DE3" w:rsidP="000540F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701A6099" w14:textId="77777777" w:rsidR="000E2DE3" w:rsidRPr="002B15AA" w:rsidRDefault="000E2DE3" w:rsidP="000540F9">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14:paraId="3EF8C731" w14:textId="77777777" w:rsidR="000E2DE3" w:rsidRPr="002B15AA" w:rsidRDefault="000E2DE3" w:rsidP="000540F9">
            <w:pPr>
              <w:pStyle w:val="TAL"/>
            </w:pPr>
          </w:p>
          <w:p w14:paraId="68FE7525" w14:textId="77777777" w:rsidR="000E2DE3" w:rsidRPr="002B15AA" w:rsidDel="009C3CE7" w:rsidRDefault="000E2DE3" w:rsidP="000540F9">
            <w:pPr>
              <w:pStyle w:val="TAL"/>
            </w:pPr>
            <w:proofErr w:type="spellStart"/>
            <w:r w:rsidRPr="002B15AA">
              <w:t>allowedValues</w:t>
            </w:r>
            <w:proofErr w:type="spellEnd"/>
            <w:r w:rsidRPr="002B15AA">
              <w:t>:</w:t>
            </w:r>
          </w:p>
          <w:p w14:paraId="04E0FE30" w14:textId="77777777" w:rsidR="000E2DE3" w:rsidRPr="002B15AA" w:rsidRDefault="000E2DE3" w:rsidP="000540F9">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46842093" w14:textId="77777777" w:rsidR="000E2DE3" w:rsidRPr="002B15AA" w:rsidRDefault="000E2DE3" w:rsidP="000540F9">
            <w:pPr>
              <w:pStyle w:val="TAL"/>
            </w:pPr>
          </w:p>
        </w:tc>
        <w:tc>
          <w:tcPr>
            <w:tcW w:w="1091" w:type="pct"/>
            <w:tcBorders>
              <w:top w:val="single" w:sz="4" w:space="0" w:color="auto"/>
              <w:left w:val="single" w:sz="4" w:space="0" w:color="auto"/>
              <w:bottom w:val="single" w:sz="4" w:space="0" w:color="auto"/>
              <w:right w:val="single" w:sz="4" w:space="0" w:color="auto"/>
            </w:tcBorders>
          </w:tcPr>
          <w:p w14:paraId="55E27687" w14:textId="77777777" w:rsidR="000E2DE3" w:rsidRPr="002B15AA" w:rsidRDefault="000E2DE3" w:rsidP="000540F9">
            <w:pPr>
              <w:pStyle w:val="TAL"/>
            </w:pPr>
            <w:r w:rsidRPr="002B15AA">
              <w:t>type: Integer</w:t>
            </w:r>
          </w:p>
          <w:p w14:paraId="6BE9EBB0" w14:textId="77777777" w:rsidR="000E2DE3" w:rsidRPr="002B15AA" w:rsidRDefault="000E2DE3" w:rsidP="000540F9">
            <w:pPr>
              <w:pStyle w:val="TAL"/>
            </w:pPr>
            <w:r w:rsidRPr="002B15AA">
              <w:t>multiplicity: 1</w:t>
            </w:r>
          </w:p>
          <w:p w14:paraId="0803A631" w14:textId="77777777" w:rsidR="000E2DE3" w:rsidRPr="002B15AA" w:rsidRDefault="000E2DE3" w:rsidP="000540F9">
            <w:pPr>
              <w:pStyle w:val="TAL"/>
            </w:pPr>
            <w:proofErr w:type="spellStart"/>
            <w:r w:rsidRPr="002B15AA">
              <w:t>isOrdered</w:t>
            </w:r>
            <w:proofErr w:type="spellEnd"/>
            <w:r w:rsidRPr="002B15AA">
              <w:t>: N/A</w:t>
            </w:r>
          </w:p>
          <w:p w14:paraId="0F0B64F8" w14:textId="77777777" w:rsidR="000E2DE3" w:rsidRPr="002B15AA" w:rsidRDefault="000E2DE3" w:rsidP="000540F9">
            <w:pPr>
              <w:pStyle w:val="TAL"/>
            </w:pPr>
            <w:proofErr w:type="spellStart"/>
            <w:r w:rsidRPr="002B15AA">
              <w:t>isUnique</w:t>
            </w:r>
            <w:proofErr w:type="spellEnd"/>
            <w:r w:rsidRPr="002B15AA">
              <w:t>: N/A</w:t>
            </w:r>
          </w:p>
          <w:p w14:paraId="432D364A" w14:textId="77777777" w:rsidR="000E2DE3" w:rsidRPr="002B15AA" w:rsidRDefault="000E2DE3" w:rsidP="000540F9">
            <w:pPr>
              <w:pStyle w:val="TAL"/>
            </w:pPr>
            <w:proofErr w:type="spellStart"/>
            <w:r w:rsidRPr="002B15AA">
              <w:t>defaultValue</w:t>
            </w:r>
            <w:proofErr w:type="spellEnd"/>
            <w:r w:rsidRPr="002B15AA">
              <w:t>: None</w:t>
            </w:r>
          </w:p>
          <w:p w14:paraId="38889790" w14:textId="77777777" w:rsidR="000E2DE3" w:rsidRPr="002B15AA" w:rsidRDefault="000E2DE3" w:rsidP="000540F9">
            <w:pPr>
              <w:pStyle w:val="TAL"/>
            </w:pPr>
            <w:proofErr w:type="spellStart"/>
            <w:r w:rsidRPr="002B15AA">
              <w:t>isNullable</w:t>
            </w:r>
            <w:proofErr w:type="spellEnd"/>
            <w:r w:rsidRPr="002B15AA">
              <w:t>: False</w:t>
            </w:r>
          </w:p>
        </w:tc>
      </w:tr>
      <w:tr w:rsidR="000E2DE3" w:rsidRPr="002B15AA" w14:paraId="1709B536"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77E70039" w14:textId="77777777" w:rsidR="000E2DE3" w:rsidRPr="002B15AA" w:rsidRDefault="000E2DE3" w:rsidP="000540F9">
            <w:pPr>
              <w:spacing w:after="0"/>
              <w:rPr>
                <w:rFonts w:ascii="Courier New" w:hAnsi="Courier New" w:cs="Courier New"/>
                <w:sz w:val="18"/>
                <w:szCs w:val="18"/>
                <w:lang w:eastAsia="ja-JP"/>
              </w:rPr>
            </w:pPr>
            <w:proofErr w:type="spellStart"/>
            <w:r>
              <w:rPr>
                <w:rFonts w:ascii="Courier New" w:hAnsi="Courier New"/>
                <w:lang w:val="en-US" w:eastAsia="zh-CN"/>
              </w:rPr>
              <w:t>nRTCI</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74008536" w14:textId="77777777" w:rsidR="000E2DE3" w:rsidRPr="00A97B8A" w:rsidRDefault="000E2DE3" w:rsidP="000540F9">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53036838" w14:textId="77777777" w:rsidR="000E2DE3" w:rsidRPr="00ED4609" w:rsidRDefault="000E2DE3" w:rsidP="000540F9">
            <w:pPr>
              <w:pStyle w:val="TAL"/>
              <w:rPr>
                <w:rFonts w:cs="Arial"/>
              </w:rPr>
            </w:pPr>
          </w:p>
          <w:p w14:paraId="44C21312" w14:textId="77777777" w:rsidR="000E2DE3" w:rsidRDefault="000E2DE3" w:rsidP="000540F9">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64627480" w14:textId="77777777" w:rsidR="000E2DE3" w:rsidRPr="002B15AA" w:rsidRDefault="000E2DE3" w:rsidP="000540F9">
            <w:pPr>
              <w:pStyle w:val="TAL"/>
            </w:pPr>
          </w:p>
        </w:tc>
        <w:tc>
          <w:tcPr>
            <w:tcW w:w="1091" w:type="pct"/>
            <w:tcBorders>
              <w:top w:val="single" w:sz="4" w:space="0" w:color="auto"/>
              <w:left w:val="single" w:sz="4" w:space="0" w:color="auto"/>
              <w:bottom w:val="single" w:sz="4" w:space="0" w:color="auto"/>
              <w:right w:val="single" w:sz="4" w:space="0" w:color="auto"/>
            </w:tcBorders>
          </w:tcPr>
          <w:p w14:paraId="301C3FF9" w14:textId="77777777" w:rsidR="000E2DE3" w:rsidRPr="00A97B8A" w:rsidRDefault="000E2DE3" w:rsidP="000540F9">
            <w:pPr>
              <w:pStyle w:val="TAL"/>
              <w:rPr>
                <w:rFonts w:cs="Arial"/>
              </w:rPr>
            </w:pPr>
            <w:r w:rsidRPr="00A97B8A">
              <w:rPr>
                <w:rFonts w:cs="Arial"/>
              </w:rPr>
              <w:t>type: Integer</w:t>
            </w:r>
          </w:p>
          <w:p w14:paraId="46CEF565" w14:textId="77777777" w:rsidR="000E2DE3" w:rsidRPr="00A97B8A" w:rsidRDefault="000E2DE3" w:rsidP="000540F9">
            <w:pPr>
              <w:pStyle w:val="TAL"/>
              <w:rPr>
                <w:rFonts w:cs="Arial"/>
              </w:rPr>
            </w:pPr>
            <w:r w:rsidRPr="00A97B8A">
              <w:rPr>
                <w:rFonts w:cs="Arial"/>
              </w:rPr>
              <w:t>multiplicity: 1</w:t>
            </w:r>
          </w:p>
          <w:p w14:paraId="0CA8F78A" w14:textId="77777777" w:rsidR="000E2DE3" w:rsidRPr="00A97B8A" w:rsidRDefault="000E2DE3" w:rsidP="000540F9">
            <w:pPr>
              <w:pStyle w:val="TAL"/>
              <w:rPr>
                <w:rFonts w:cs="Arial"/>
              </w:rPr>
            </w:pPr>
            <w:proofErr w:type="spellStart"/>
            <w:r w:rsidRPr="00A97B8A">
              <w:rPr>
                <w:rFonts w:cs="Arial"/>
              </w:rPr>
              <w:t>isOrdered</w:t>
            </w:r>
            <w:proofErr w:type="spellEnd"/>
            <w:r w:rsidRPr="00A97B8A">
              <w:rPr>
                <w:rFonts w:cs="Arial"/>
              </w:rPr>
              <w:t>: N/A</w:t>
            </w:r>
          </w:p>
          <w:p w14:paraId="492D266D" w14:textId="77777777" w:rsidR="000E2DE3" w:rsidRPr="00A97B8A" w:rsidRDefault="000E2DE3" w:rsidP="000540F9">
            <w:pPr>
              <w:pStyle w:val="TAL"/>
              <w:rPr>
                <w:rFonts w:cs="Arial"/>
              </w:rPr>
            </w:pPr>
            <w:proofErr w:type="spellStart"/>
            <w:r w:rsidRPr="00A97B8A">
              <w:rPr>
                <w:rFonts w:cs="Arial"/>
              </w:rPr>
              <w:t>isUnique</w:t>
            </w:r>
            <w:proofErr w:type="spellEnd"/>
            <w:r w:rsidRPr="00A97B8A">
              <w:rPr>
                <w:rFonts w:cs="Arial"/>
              </w:rPr>
              <w:t>: N/A</w:t>
            </w:r>
          </w:p>
          <w:p w14:paraId="6427ED66" w14:textId="77777777" w:rsidR="000E2DE3" w:rsidRPr="00A97B8A" w:rsidRDefault="000E2DE3" w:rsidP="000540F9">
            <w:pPr>
              <w:pStyle w:val="TAL"/>
              <w:rPr>
                <w:rFonts w:cs="Arial"/>
              </w:rPr>
            </w:pPr>
            <w:proofErr w:type="spellStart"/>
            <w:r w:rsidRPr="00A97B8A">
              <w:rPr>
                <w:rFonts w:cs="Arial"/>
              </w:rPr>
              <w:t>defaultValue</w:t>
            </w:r>
            <w:proofErr w:type="spellEnd"/>
            <w:r w:rsidRPr="00A97B8A">
              <w:rPr>
                <w:rFonts w:cs="Arial"/>
              </w:rPr>
              <w:t>: None</w:t>
            </w:r>
          </w:p>
          <w:p w14:paraId="6ACB5F08" w14:textId="77777777" w:rsidR="000E2DE3" w:rsidRPr="002B15AA" w:rsidRDefault="000E2DE3" w:rsidP="000540F9">
            <w:pPr>
              <w:pStyle w:val="TAL"/>
            </w:pPr>
            <w:proofErr w:type="spellStart"/>
            <w:r w:rsidRPr="00A97B8A">
              <w:rPr>
                <w:rFonts w:cs="Arial"/>
              </w:rPr>
              <w:t>isNullable</w:t>
            </w:r>
            <w:proofErr w:type="spellEnd"/>
            <w:r w:rsidRPr="00A97B8A">
              <w:rPr>
                <w:rFonts w:cs="Arial"/>
              </w:rPr>
              <w:t xml:space="preserve">: </w:t>
            </w:r>
            <w:r>
              <w:rPr>
                <w:lang w:val="en-US"/>
              </w:rPr>
              <w:t>False</w:t>
            </w:r>
          </w:p>
        </w:tc>
      </w:tr>
      <w:tr w:rsidR="000E2DE3" w:rsidRPr="002B15AA" w14:paraId="00300819" w14:textId="77777777" w:rsidTr="000540F9">
        <w:trPr>
          <w:cantSplit/>
          <w:tblHeader/>
        </w:trPr>
        <w:tc>
          <w:tcPr>
            <w:tcW w:w="960" w:type="pct"/>
            <w:tcBorders>
              <w:top w:val="single" w:sz="4" w:space="0" w:color="auto"/>
              <w:left w:val="single" w:sz="4" w:space="0" w:color="auto"/>
              <w:bottom w:val="single" w:sz="4" w:space="0" w:color="auto"/>
              <w:right w:val="single" w:sz="4" w:space="0" w:color="auto"/>
            </w:tcBorders>
          </w:tcPr>
          <w:p w14:paraId="6A79A378" w14:textId="77777777" w:rsidR="000E2DE3" w:rsidRPr="002B15AA" w:rsidRDefault="000E2DE3" w:rsidP="000540F9">
            <w:pPr>
              <w:spacing w:after="0"/>
              <w:rPr>
                <w:rFonts w:ascii="Courier New" w:hAnsi="Courier New" w:cs="Courier New"/>
                <w:sz w:val="18"/>
                <w:szCs w:val="18"/>
                <w:lang w:eastAsia="ja-JP"/>
              </w:rPr>
            </w:pPr>
            <w:proofErr w:type="spellStart"/>
            <w:r w:rsidRPr="00830002">
              <w:rPr>
                <w:rFonts w:ascii="Courier New" w:hAnsi="Courier New" w:cs="Courier New" w:hint="eastAsia"/>
                <w:bCs/>
                <w:color w:val="333333"/>
                <w:lang w:eastAsia="zh-CN"/>
              </w:rPr>
              <w:t>adjacentCell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57811E0A" w14:textId="77777777" w:rsidR="000E2DE3" w:rsidRDefault="000E2DE3" w:rsidP="000540F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ascii="Courier New" w:hAnsi="Courier New" w:cs="Courier New"/>
              </w:rPr>
              <w:t xml:space="preserve"> </w:t>
            </w:r>
            <w:r>
              <w:rPr>
                <w:rFonts w:cs="Arial"/>
              </w:rPr>
              <w:t xml:space="preserve">)or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0F6A519C" w14:textId="77777777" w:rsidR="000E2DE3" w:rsidRPr="002B15AA" w:rsidRDefault="000E2DE3" w:rsidP="000540F9">
            <w:pPr>
              <w:pStyle w:val="TAL"/>
            </w:pPr>
          </w:p>
        </w:tc>
        <w:tc>
          <w:tcPr>
            <w:tcW w:w="1091" w:type="pct"/>
            <w:tcBorders>
              <w:top w:val="single" w:sz="4" w:space="0" w:color="auto"/>
              <w:left w:val="single" w:sz="4" w:space="0" w:color="auto"/>
              <w:bottom w:val="single" w:sz="4" w:space="0" w:color="auto"/>
              <w:right w:val="single" w:sz="4" w:space="0" w:color="auto"/>
            </w:tcBorders>
          </w:tcPr>
          <w:p w14:paraId="7CC97754" w14:textId="77777777" w:rsidR="000E2DE3" w:rsidRDefault="000E2DE3" w:rsidP="000540F9">
            <w:pPr>
              <w:pStyle w:val="TAL"/>
              <w:rPr>
                <w:rFonts w:cs="Arial"/>
              </w:rPr>
            </w:pPr>
            <w:r>
              <w:rPr>
                <w:rFonts w:cs="Arial"/>
              </w:rPr>
              <w:t>type: DN</w:t>
            </w:r>
          </w:p>
          <w:p w14:paraId="57F3D16B" w14:textId="77777777" w:rsidR="000E2DE3" w:rsidRDefault="000E2DE3" w:rsidP="000540F9">
            <w:pPr>
              <w:pStyle w:val="TAL"/>
              <w:rPr>
                <w:rFonts w:cs="Arial"/>
              </w:rPr>
            </w:pPr>
            <w:r>
              <w:rPr>
                <w:rFonts w:cs="Arial"/>
              </w:rPr>
              <w:t>multiplicity: 1</w:t>
            </w:r>
          </w:p>
          <w:p w14:paraId="3FB5D21C" w14:textId="77777777" w:rsidR="000E2DE3" w:rsidRDefault="000E2DE3" w:rsidP="000540F9">
            <w:pPr>
              <w:pStyle w:val="TAL"/>
              <w:rPr>
                <w:rFonts w:cs="Arial"/>
              </w:rPr>
            </w:pPr>
            <w:proofErr w:type="spellStart"/>
            <w:r>
              <w:rPr>
                <w:rFonts w:cs="Arial"/>
              </w:rPr>
              <w:t>isOrdered</w:t>
            </w:r>
            <w:proofErr w:type="spellEnd"/>
            <w:r>
              <w:rPr>
                <w:rFonts w:cs="Arial"/>
              </w:rPr>
              <w:t>: N/A</w:t>
            </w:r>
          </w:p>
          <w:p w14:paraId="3D4A46A7" w14:textId="77777777" w:rsidR="000E2DE3" w:rsidRDefault="000E2DE3" w:rsidP="000540F9">
            <w:pPr>
              <w:pStyle w:val="TAL"/>
              <w:rPr>
                <w:rFonts w:cs="Arial"/>
                <w:lang w:val="fr-FR" w:eastAsia="zh-CN"/>
              </w:rPr>
            </w:pPr>
            <w:r>
              <w:rPr>
                <w:rFonts w:cs="Arial"/>
                <w:lang w:val="fr-FR"/>
              </w:rPr>
              <w:t>isUnique: T</w:t>
            </w:r>
            <w:r>
              <w:rPr>
                <w:rFonts w:cs="Arial" w:hint="eastAsia"/>
                <w:lang w:val="fr-FR" w:eastAsia="zh-CN"/>
              </w:rPr>
              <w:t>rue</w:t>
            </w:r>
          </w:p>
          <w:p w14:paraId="65853D46" w14:textId="77777777" w:rsidR="000E2DE3" w:rsidRDefault="000E2DE3" w:rsidP="000540F9">
            <w:pPr>
              <w:pStyle w:val="TAL"/>
              <w:rPr>
                <w:rFonts w:cs="Arial"/>
                <w:lang w:val="fr-FR"/>
              </w:rPr>
            </w:pPr>
            <w:r>
              <w:rPr>
                <w:rFonts w:cs="Arial"/>
                <w:lang w:val="fr-FR"/>
              </w:rPr>
              <w:t>defaultValue: None</w:t>
            </w:r>
          </w:p>
          <w:p w14:paraId="438C80A5" w14:textId="77777777" w:rsidR="000E2DE3" w:rsidRPr="002B15AA" w:rsidRDefault="000E2DE3" w:rsidP="000540F9">
            <w:pPr>
              <w:pStyle w:val="TAL"/>
            </w:pPr>
            <w:r>
              <w:rPr>
                <w:rFonts w:cs="Arial"/>
                <w:lang w:val="fr-FR"/>
              </w:rPr>
              <w:t xml:space="preserve">isNullable: </w:t>
            </w:r>
            <w:r>
              <w:rPr>
                <w:rFonts w:cs="Arial"/>
                <w:szCs w:val="18"/>
              </w:rPr>
              <w:t>False</w:t>
            </w:r>
          </w:p>
        </w:tc>
      </w:tr>
      <w:tr w:rsidR="000E2DE3" w:rsidRPr="002B15AA" w14:paraId="5422C57C" w14:textId="77777777" w:rsidTr="00073693">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 w:author="ZTE" w:date="2019-01-09T16:30: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177" w:author="ZTE" w:date="2019-01-09T16:30:00Z"/>
          <w:trPrChange w:id="178" w:author="ZTE" w:date="2019-01-09T16:30:00Z">
            <w:trPr>
              <w:gridAfter w:val="0"/>
              <w:cantSplit/>
              <w:tblHeader/>
            </w:trPr>
          </w:trPrChange>
        </w:trPr>
        <w:tc>
          <w:tcPr>
            <w:tcW w:w="960" w:type="pct"/>
            <w:tcBorders>
              <w:top w:val="single" w:sz="4" w:space="0" w:color="auto"/>
              <w:left w:val="single" w:sz="4" w:space="0" w:color="auto"/>
              <w:bottom w:val="single" w:sz="4" w:space="0" w:color="auto"/>
              <w:right w:val="single" w:sz="4" w:space="0" w:color="auto"/>
            </w:tcBorders>
            <w:vAlign w:val="center"/>
            <w:tcPrChange w:id="179" w:author="ZTE" w:date="2019-01-09T16:30:00Z">
              <w:tcPr>
                <w:tcW w:w="960" w:type="pct"/>
                <w:gridSpan w:val="2"/>
                <w:tcBorders>
                  <w:top w:val="single" w:sz="4" w:space="0" w:color="auto"/>
                  <w:left w:val="single" w:sz="4" w:space="0" w:color="auto"/>
                  <w:bottom w:val="single" w:sz="4" w:space="0" w:color="auto"/>
                  <w:right w:val="single" w:sz="4" w:space="0" w:color="auto"/>
                </w:tcBorders>
              </w:tcPr>
            </w:tcPrChange>
          </w:tcPr>
          <w:p w14:paraId="073436ED" w14:textId="605CB854" w:rsidR="000E2DE3" w:rsidRPr="00830002" w:rsidRDefault="000E2DE3" w:rsidP="000E2DE3">
            <w:pPr>
              <w:spacing w:after="0"/>
              <w:rPr>
                <w:ins w:id="180" w:author="ZTE" w:date="2019-01-09T16:30:00Z"/>
                <w:rFonts w:ascii="Courier New" w:hAnsi="Courier New" w:cs="Courier New"/>
                <w:bCs/>
                <w:color w:val="333333"/>
                <w:lang w:eastAsia="zh-CN"/>
              </w:rPr>
            </w:pPr>
            <w:ins w:id="181" w:author="ZTE" w:date="2019-01-09T16:30:00Z">
              <w:r>
                <w:rPr>
                  <w:rFonts w:ascii="Arial" w:hAnsi="Arial" w:cs="Arial"/>
                  <w:sz w:val="18"/>
                  <w:szCs w:val="18"/>
                  <w:lang w:val="en-US" w:eastAsia="ja-JP" w:bidi="ar"/>
                </w:rPr>
                <w:t>azimuth</w:t>
              </w:r>
            </w:ins>
          </w:p>
        </w:tc>
        <w:tc>
          <w:tcPr>
            <w:tcW w:w="2949" w:type="pct"/>
            <w:gridSpan w:val="2"/>
            <w:tcBorders>
              <w:top w:val="single" w:sz="4" w:space="0" w:color="auto"/>
              <w:left w:val="single" w:sz="4" w:space="0" w:color="auto"/>
              <w:bottom w:val="single" w:sz="4" w:space="0" w:color="auto"/>
              <w:right w:val="single" w:sz="4" w:space="0" w:color="auto"/>
            </w:tcBorders>
            <w:tcPrChange w:id="182" w:author="ZTE" w:date="2019-01-09T16:30:00Z">
              <w:tcPr>
                <w:tcW w:w="2949" w:type="pct"/>
                <w:gridSpan w:val="2"/>
                <w:tcBorders>
                  <w:top w:val="single" w:sz="4" w:space="0" w:color="auto"/>
                  <w:left w:val="single" w:sz="4" w:space="0" w:color="auto"/>
                  <w:bottom w:val="single" w:sz="4" w:space="0" w:color="auto"/>
                  <w:right w:val="single" w:sz="4" w:space="0" w:color="auto"/>
                </w:tcBorders>
              </w:tcPr>
            </w:tcPrChange>
          </w:tcPr>
          <w:p w14:paraId="601850BF" w14:textId="77777777" w:rsidR="000E2DE3" w:rsidRPr="005D4264" w:rsidRDefault="000E2DE3" w:rsidP="000E2DE3">
            <w:pPr>
              <w:tabs>
                <w:tab w:val="decimal" w:pos="0"/>
              </w:tabs>
              <w:rPr>
                <w:ins w:id="183" w:author="ZTE" w:date="2019-01-09T16:30:00Z"/>
                <w:rFonts w:ascii="Arial" w:hAnsi="Arial" w:cs="Arial"/>
                <w:sz w:val="18"/>
                <w:szCs w:val="18"/>
                <w:lang w:val="en-US" w:eastAsia="zh-CN"/>
              </w:rPr>
            </w:pPr>
            <w:ins w:id="184" w:author="ZTE" w:date="2019-01-09T16:30:00Z">
              <w:r>
                <w:rPr>
                  <w:rFonts w:ascii="Arial" w:hAnsi="Arial" w:cs="Arial"/>
                  <w:sz w:val="18"/>
                  <w:szCs w:val="18"/>
                  <w:lang w:eastAsia="ja-JP"/>
                </w:rPr>
                <w:t xml:space="preserve">The </w:t>
              </w:r>
              <w:r>
                <w:rPr>
                  <w:rFonts w:ascii="Arial" w:hAnsi="Arial" w:cs="Arial"/>
                  <w:sz w:val="18"/>
                  <w:szCs w:val="18"/>
                  <w:lang w:val="en-US" w:eastAsia="ja-JP" w:bidi="ar"/>
                </w:rPr>
                <w:t>azimuth</w:t>
              </w:r>
              <w:r>
                <w:rPr>
                  <w:rFonts w:ascii="Arial" w:hAnsi="Arial" w:cs="Arial"/>
                  <w:sz w:val="18"/>
                  <w:szCs w:val="18"/>
                  <w:lang w:eastAsia="ja-JP"/>
                </w:rPr>
                <w:t xml:space="preserve"> of a</w:t>
              </w:r>
              <w:r>
                <w:rPr>
                  <w:rFonts w:ascii="Arial" w:hAnsi="Arial" w:cs="Arial"/>
                  <w:sz w:val="18"/>
                  <w:szCs w:val="18"/>
                  <w:lang w:val="en-US" w:eastAsia="ja-JP"/>
                </w:rPr>
                <w:t xml:space="preserve"> beam </w:t>
              </w:r>
              <w:r>
                <w:rPr>
                  <w:rFonts w:ascii="Arial" w:hAnsi="Arial" w:cs="Arial"/>
                  <w:sz w:val="18"/>
                  <w:szCs w:val="18"/>
                  <w:lang w:eastAsia="ja-JP"/>
                </w:rPr>
                <w:t>transmission</w:t>
              </w:r>
              <w:r>
                <w:rPr>
                  <w:rFonts w:ascii="Arial" w:hAnsi="Arial" w:cs="Arial" w:hint="eastAsia"/>
                  <w:sz w:val="18"/>
                  <w:szCs w:val="18"/>
                  <w:lang w:val="en-US" w:eastAsia="zh-CN"/>
                </w:rPr>
                <w:t>,</w:t>
              </w:r>
              <w:r>
                <w:rPr>
                  <w:rFonts w:ascii="Arial" w:hAnsi="Arial" w:cs="Arial"/>
                  <w:sz w:val="18"/>
                  <w:szCs w:val="18"/>
                  <w:lang w:val="en-US" w:eastAsia="zh-CN"/>
                </w:rPr>
                <w:t xml:space="preserve"> </w:t>
              </w:r>
              <w:r>
                <w:rPr>
                  <w:rFonts w:ascii="Arial" w:hAnsi="Arial" w:cs="Arial" w:hint="eastAsia"/>
                  <w:sz w:val="18"/>
                  <w:szCs w:val="18"/>
                  <w:lang w:val="en-US" w:eastAsia="zh-CN"/>
                </w:rPr>
                <w:t>which means h</w:t>
              </w:r>
              <w:proofErr w:type="spellStart"/>
              <w:r w:rsidRPr="005D4264">
                <w:rPr>
                  <w:rFonts w:ascii="Arial" w:hAnsi="Arial"/>
                  <w:sz w:val="18"/>
                  <w:rPrChange w:id="185" w:author="ZTE" w:date="2019-01-09T16:37:00Z">
                    <w:rPr>
                      <w:rFonts w:ascii="Arial" w:hAnsi="Arial"/>
                      <w:color w:val="FF0000"/>
                      <w:sz w:val="18"/>
                    </w:rPr>
                  </w:rPrChange>
                </w:rPr>
                <w:t>orizontal</w:t>
              </w:r>
              <w:proofErr w:type="spellEnd"/>
              <w:r w:rsidRPr="005D4264">
                <w:rPr>
                  <w:rFonts w:ascii="Arial" w:hAnsi="Arial"/>
                  <w:sz w:val="18"/>
                  <w:rPrChange w:id="186" w:author="ZTE" w:date="2019-01-09T16:37:00Z">
                    <w:rPr>
                      <w:rFonts w:ascii="Arial" w:hAnsi="Arial"/>
                      <w:color w:val="FF0000"/>
                      <w:sz w:val="18"/>
                    </w:rPr>
                  </w:rPrChange>
                </w:rPr>
                <w:t xml:space="preserve"> </w:t>
              </w:r>
              <w:proofErr w:type="spellStart"/>
              <w:r w:rsidRPr="005D4264">
                <w:rPr>
                  <w:rFonts w:ascii="Arial" w:hAnsi="Arial"/>
                  <w:sz w:val="18"/>
                  <w:rPrChange w:id="187" w:author="ZTE" w:date="2019-01-09T16:37:00Z">
                    <w:rPr>
                      <w:rFonts w:ascii="Arial" w:hAnsi="Arial"/>
                      <w:color w:val="FF0000"/>
                      <w:sz w:val="18"/>
                    </w:rPr>
                  </w:rPrChange>
                </w:rPr>
                <w:t>beamforming</w:t>
              </w:r>
              <w:proofErr w:type="spellEnd"/>
              <w:r w:rsidRPr="005D4264">
                <w:rPr>
                  <w:rFonts w:ascii="Arial" w:hAnsi="Arial"/>
                  <w:sz w:val="18"/>
                  <w:rPrChange w:id="188" w:author="ZTE" w:date="2019-01-09T16:37:00Z">
                    <w:rPr>
                      <w:rFonts w:ascii="Arial" w:hAnsi="Arial"/>
                      <w:color w:val="FF0000"/>
                      <w:sz w:val="18"/>
                    </w:rPr>
                  </w:rPrChange>
                </w:rPr>
                <w:t xml:space="preserve"> pointing angle (beam peak direction) in the (Phi) φ-axis in degrees.  See </w:t>
              </w:r>
              <w:proofErr w:type="spellStart"/>
              <w:r w:rsidRPr="005D4264">
                <w:rPr>
                  <w:rFonts w:ascii="Arial" w:hAnsi="Arial"/>
                  <w:sz w:val="18"/>
                  <w:rPrChange w:id="189" w:author="ZTE" w:date="2019-01-09T16:37:00Z">
                    <w:rPr>
                      <w:rFonts w:ascii="Arial" w:hAnsi="Arial"/>
                      <w:color w:val="FF0000"/>
                      <w:sz w:val="18"/>
                    </w:rPr>
                  </w:rPrChange>
                </w:rPr>
                <w:t>subclauses</w:t>
              </w:r>
              <w:proofErr w:type="spellEnd"/>
              <w:r w:rsidRPr="005D4264">
                <w:rPr>
                  <w:rFonts w:ascii="Arial" w:hAnsi="Arial"/>
                  <w:sz w:val="18"/>
                  <w:rPrChange w:id="190" w:author="ZTE" w:date="2019-01-09T16:37:00Z">
                    <w:rPr>
                      <w:rFonts w:ascii="Arial" w:hAnsi="Arial"/>
                      <w:color w:val="FF0000"/>
                      <w:sz w:val="18"/>
                    </w:rPr>
                  </w:rPrChange>
                </w:rPr>
                <w:t xml:space="preserve"> 3.2 in TS 38.104 [xx] and 7.3 in TS 38.901 [</w:t>
              </w:r>
              <w:proofErr w:type="spellStart"/>
              <w:r w:rsidRPr="005D4264">
                <w:rPr>
                  <w:rFonts w:ascii="Arial" w:hAnsi="Arial"/>
                  <w:sz w:val="18"/>
                  <w:rPrChange w:id="191" w:author="ZTE" w:date="2019-01-09T16:37:00Z">
                    <w:rPr>
                      <w:rFonts w:ascii="Arial" w:hAnsi="Arial"/>
                      <w:color w:val="FF0000"/>
                      <w:sz w:val="18"/>
                    </w:rPr>
                  </w:rPrChange>
                </w:rPr>
                <w:t>yy</w:t>
              </w:r>
              <w:proofErr w:type="spellEnd"/>
              <w:r w:rsidRPr="005D4264">
                <w:rPr>
                  <w:rFonts w:ascii="Arial" w:hAnsi="Arial"/>
                  <w:sz w:val="18"/>
                  <w:rPrChange w:id="192" w:author="ZTE" w:date="2019-01-09T16:37:00Z">
                    <w:rPr>
                      <w:rFonts w:ascii="Arial" w:hAnsi="Arial"/>
                      <w:color w:val="FF0000"/>
                      <w:sz w:val="18"/>
                    </w:rPr>
                  </w:rPrChange>
                </w:rPr>
                <w:t>].</w:t>
              </w:r>
            </w:ins>
          </w:p>
          <w:p w14:paraId="1FDE8E40" w14:textId="77777777" w:rsidR="000E2DE3" w:rsidRDefault="000E2DE3" w:rsidP="000E2DE3">
            <w:pPr>
              <w:tabs>
                <w:tab w:val="decimal" w:pos="0"/>
              </w:tabs>
              <w:rPr>
                <w:ins w:id="193" w:author="ZTE" w:date="2019-01-09T16:30:00Z"/>
                <w:rFonts w:ascii="Arial" w:hAnsi="Arial" w:cs="Arial"/>
                <w:sz w:val="18"/>
                <w:szCs w:val="18"/>
                <w:lang w:eastAsia="ja-JP"/>
              </w:rPr>
            </w:pPr>
            <w:proofErr w:type="spellStart"/>
            <w:ins w:id="194" w:author="ZTE" w:date="2019-01-09T16:30:00Z">
              <w:r>
                <w:rPr>
                  <w:rFonts w:ascii="Arial" w:hAnsi="Arial" w:cs="Arial"/>
                  <w:sz w:val="18"/>
                  <w:szCs w:val="18"/>
                  <w:lang w:eastAsia="ja-JP"/>
                </w:rPr>
                <w:t>allowedValues</w:t>
              </w:r>
              <w:proofErr w:type="spellEnd"/>
              <w:r>
                <w:rPr>
                  <w:rFonts w:ascii="Arial" w:hAnsi="Arial" w:cs="Arial"/>
                  <w:sz w:val="18"/>
                  <w:szCs w:val="18"/>
                  <w:lang w:eastAsia="ja-JP"/>
                </w:rPr>
                <w:t>:</w:t>
              </w:r>
            </w:ins>
          </w:p>
          <w:p w14:paraId="3803DF14" w14:textId="77777777" w:rsidR="000E2DE3" w:rsidRDefault="000E2DE3" w:rsidP="000E2DE3">
            <w:pPr>
              <w:tabs>
                <w:tab w:val="decimal" w:pos="0"/>
              </w:tabs>
              <w:rPr>
                <w:ins w:id="195" w:author="ZTE" w:date="2019-01-09T16:30:00Z"/>
                <w:rFonts w:ascii="Arial" w:hAnsi="Arial" w:cs="Arial"/>
                <w:sz w:val="18"/>
                <w:szCs w:val="18"/>
                <w:lang w:val="en-US" w:eastAsia="ja-JP"/>
              </w:rPr>
            </w:pPr>
            <w:ins w:id="196" w:author="ZTE" w:date="2019-01-09T16:30:00Z">
              <w:r>
                <w:rPr>
                  <w:rFonts w:ascii="Arial" w:hAnsi="Arial" w:cs="Arial"/>
                  <w:sz w:val="18"/>
                  <w:szCs w:val="18"/>
                  <w:lang w:eastAsia="ja-JP"/>
                </w:rPr>
                <w:t>[-85</w:t>
              </w:r>
              <w:proofErr w:type="gramStart"/>
              <w:r>
                <w:rPr>
                  <w:rFonts w:ascii="Arial" w:hAnsi="Arial" w:cs="Arial"/>
                  <w:sz w:val="18"/>
                  <w:szCs w:val="18"/>
                  <w:lang w:eastAsia="ja-JP"/>
                </w:rPr>
                <w:t>..85</w:t>
              </w:r>
              <w:proofErr w:type="gramEnd"/>
              <w:r>
                <w:rPr>
                  <w:rFonts w:ascii="Arial" w:hAnsi="Arial" w:cs="Arial"/>
                  <w:sz w:val="18"/>
                  <w:szCs w:val="18"/>
                  <w:lang w:eastAsia="ja-JP"/>
                </w:rPr>
                <w:t>]</w:t>
              </w:r>
              <w:r>
                <w:rPr>
                  <w:rFonts w:ascii="Arial" w:hAnsi="Arial" w:cs="Arial"/>
                  <w:sz w:val="18"/>
                  <w:szCs w:val="18"/>
                  <w:lang w:val="en-US" w:eastAsia="ja-JP"/>
                </w:rPr>
                <w:t xml:space="preserve"> degree.</w:t>
              </w:r>
            </w:ins>
          </w:p>
          <w:p w14:paraId="792BE3E2" w14:textId="77777777" w:rsidR="000E2DE3" w:rsidRDefault="000E2DE3" w:rsidP="000E2DE3">
            <w:pPr>
              <w:pStyle w:val="TAL"/>
              <w:rPr>
                <w:ins w:id="197" w:author="ZTE" w:date="2019-01-09T16:30:00Z"/>
                <w:rFonts w:cs="Arial"/>
              </w:rPr>
            </w:pPr>
          </w:p>
        </w:tc>
        <w:tc>
          <w:tcPr>
            <w:tcW w:w="1091" w:type="pct"/>
            <w:tcBorders>
              <w:top w:val="single" w:sz="4" w:space="0" w:color="auto"/>
              <w:left w:val="single" w:sz="4" w:space="0" w:color="auto"/>
              <w:bottom w:val="single" w:sz="4" w:space="0" w:color="auto"/>
              <w:right w:val="single" w:sz="4" w:space="0" w:color="auto"/>
            </w:tcBorders>
            <w:tcPrChange w:id="198" w:author="ZTE" w:date="2019-01-09T16:30:00Z">
              <w:tcPr>
                <w:tcW w:w="1091" w:type="pct"/>
                <w:gridSpan w:val="3"/>
                <w:tcBorders>
                  <w:top w:val="single" w:sz="4" w:space="0" w:color="auto"/>
                  <w:left w:val="single" w:sz="4" w:space="0" w:color="auto"/>
                  <w:bottom w:val="single" w:sz="4" w:space="0" w:color="auto"/>
                  <w:right w:val="single" w:sz="4" w:space="0" w:color="auto"/>
                </w:tcBorders>
              </w:tcPr>
            </w:tcPrChange>
          </w:tcPr>
          <w:p w14:paraId="0791D417" w14:textId="77777777" w:rsidR="000E2DE3" w:rsidRDefault="000E2DE3" w:rsidP="000E2DE3">
            <w:pPr>
              <w:pStyle w:val="TAL"/>
              <w:rPr>
                <w:ins w:id="199" w:author="ZTE" w:date="2019-01-09T16:30:00Z"/>
              </w:rPr>
            </w:pPr>
            <w:ins w:id="200" w:author="ZTE" w:date="2019-01-09T16:30:00Z">
              <w:r>
                <w:t>type: Integer</w:t>
              </w:r>
            </w:ins>
          </w:p>
          <w:p w14:paraId="00823753" w14:textId="77777777" w:rsidR="000E2DE3" w:rsidRDefault="000E2DE3" w:rsidP="000E2DE3">
            <w:pPr>
              <w:pStyle w:val="TAL"/>
              <w:rPr>
                <w:ins w:id="201" w:author="ZTE" w:date="2019-01-09T16:30:00Z"/>
              </w:rPr>
            </w:pPr>
            <w:ins w:id="202" w:author="ZTE" w:date="2019-01-09T16:30:00Z">
              <w:r>
                <w:t>multiplicity: 1</w:t>
              </w:r>
            </w:ins>
          </w:p>
          <w:p w14:paraId="1E910AC6" w14:textId="77777777" w:rsidR="000E2DE3" w:rsidRDefault="000E2DE3" w:rsidP="000E2DE3">
            <w:pPr>
              <w:pStyle w:val="TAL"/>
              <w:rPr>
                <w:ins w:id="203" w:author="ZTE" w:date="2019-01-09T16:30:00Z"/>
              </w:rPr>
            </w:pPr>
            <w:proofErr w:type="spellStart"/>
            <w:ins w:id="204" w:author="ZTE" w:date="2019-01-09T16:30:00Z">
              <w:r>
                <w:t>isOrdered</w:t>
              </w:r>
              <w:proofErr w:type="spellEnd"/>
              <w:r>
                <w:t>: N/A</w:t>
              </w:r>
            </w:ins>
          </w:p>
          <w:p w14:paraId="3D571A6F" w14:textId="77777777" w:rsidR="000E2DE3" w:rsidRDefault="000E2DE3" w:rsidP="000E2DE3">
            <w:pPr>
              <w:pStyle w:val="TAL"/>
              <w:rPr>
                <w:ins w:id="205" w:author="ZTE" w:date="2019-01-09T16:30:00Z"/>
              </w:rPr>
            </w:pPr>
            <w:proofErr w:type="spellStart"/>
            <w:ins w:id="206" w:author="ZTE" w:date="2019-01-09T16:30:00Z">
              <w:r>
                <w:t>isUnique</w:t>
              </w:r>
              <w:proofErr w:type="spellEnd"/>
              <w:r>
                <w:t>: N/A</w:t>
              </w:r>
            </w:ins>
          </w:p>
          <w:p w14:paraId="519DE4C2" w14:textId="77777777" w:rsidR="000E2DE3" w:rsidRDefault="000E2DE3" w:rsidP="000E2DE3">
            <w:pPr>
              <w:pStyle w:val="TAL"/>
              <w:rPr>
                <w:ins w:id="207" w:author="ZTE" w:date="2019-01-09T16:30:00Z"/>
              </w:rPr>
            </w:pPr>
            <w:proofErr w:type="spellStart"/>
            <w:ins w:id="208" w:author="ZTE" w:date="2019-01-09T16:30:00Z">
              <w:r>
                <w:t>defaultValue</w:t>
              </w:r>
              <w:proofErr w:type="spellEnd"/>
              <w:r>
                <w:t>: None</w:t>
              </w:r>
            </w:ins>
          </w:p>
          <w:p w14:paraId="315DD320" w14:textId="77777777" w:rsidR="000E2DE3" w:rsidRDefault="000E2DE3" w:rsidP="000E2DE3">
            <w:pPr>
              <w:pStyle w:val="TAL"/>
              <w:rPr>
                <w:ins w:id="209" w:author="ZTE" w:date="2019-01-09T16:30:00Z"/>
                <w:rFonts w:cs="Arial"/>
                <w:szCs w:val="18"/>
              </w:rPr>
            </w:pPr>
            <w:proofErr w:type="spellStart"/>
            <w:ins w:id="210" w:author="ZTE" w:date="2019-01-09T16:30:00Z">
              <w:r>
                <w:t>isNullable</w:t>
              </w:r>
              <w:proofErr w:type="spellEnd"/>
              <w:r>
                <w:t xml:space="preserve">: </w:t>
              </w:r>
              <w:r>
                <w:rPr>
                  <w:rFonts w:cs="Arial"/>
                  <w:szCs w:val="18"/>
                </w:rPr>
                <w:t>False</w:t>
              </w:r>
            </w:ins>
          </w:p>
          <w:p w14:paraId="23D24160" w14:textId="77777777" w:rsidR="000E2DE3" w:rsidRDefault="000E2DE3" w:rsidP="000E2DE3">
            <w:pPr>
              <w:pStyle w:val="TAL"/>
              <w:rPr>
                <w:ins w:id="211" w:author="ZTE" w:date="2019-01-09T16:30:00Z"/>
                <w:rFonts w:cs="Arial"/>
              </w:rPr>
            </w:pPr>
          </w:p>
        </w:tc>
      </w:tr>
      <w:tr w:rsidR="000E2DE3" w:rsidRPr="002B15AA" w14:paraId="01F32142" w14:textId="77777777" w:rsidTr="00073693">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ZTE" w:date="2019-01-09T16:30: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13" w:author="ZTE" w:date="2019-01-09T16:30:00Z"/>
          <w:trPrChange w:id="214" w:author="ZTE" w:date="2019-01-09T16:30:00Z">
            <w:trPr>
              <w:gridAfter w:val="0"/>
              <w:cantSplit/>
              <w:tblHeader/>
            </w:trPr>
          </w:trPrChange>
        </w:trPr>
        <w:tc>
          <w:tcPr>
            <w:tcW w:w="960" w:type="pct"/>
            <w:tcBorders>
              <w:top w:val="single" w:sz="4" w:space="0" w:color="auto"/>
              <w:left w:val="single" w:sz="4" w:space="0" w:color="auto"/>
              <w:bottom w:val="single" w:sz="4" w:space="0" w:color="auto"/>
              <w:right w:val="single" w:sz="4" w:space="0" w:color="auto"/>
            </w:tcBorders>
            <w:vAlign w:val="center"/>
            <w:tcPrChange w:id="215" w:author="ZTE" w:date="2019-01-09T16:30:00Z">
              <w:tcPr>
                <w:tcW w:w="960" w:type="pct"/>
                <w:gridSpan w:val="2"/>
                <w:tcBorders>
                  <w:top w:val="single" w:sz="4" w:space="0" w:color="auto"/>
                  <w:left w:val="single" w:sz="4" w:space="0" w:color="auto"/>
                  <w:bottom w:val="single" w:sz="4" w:space="0" w:color="auto"/>
                  <w:right w:val="single" w:sz="4" w:space="0" w:color="auto"/>
                </w:tcBorders>
              </w:tcPr>
            </w:tcPrChange>
          </w:tcPr>
          <w:p w14:paraId="131D8879" w14:textId="777934A2" w:rsidR="000E2DE3" w:rsidRPr="00830002" w:rsidRDefault="000E2DE3" w:rsidP="000E2DE3">
            <w:pPr>
              <w:spacing w:after="0"/>
              <w:rPr>
                <w:ins w:id="216" w:author="ZTE" w:date="2019-01-09T16:30:00Z"/>
                <w:rFonts w:ascii="Courier New" w:hAnsi="Courier New" w:cs="Courier New"/>
                <w:bCs/>
                <w:color w:val="333333"/>
                <w:lang w:eastAsia="zh-CN"/>
              </w:rPr>
            </w:pPr>
            <w:ins w:id="217" w:author="ZTE" w:date="2019-01-09T16:30:00Z">
              <w:r>
                <w:rPr>
                  <w:rFonts w:ascii="Arial" w:hAnsi="Arial" w:cs="Arial"/>
                  <w:sz w:val="18"/>
                  <w:szCs w:val="18"/>
                  <w:lang w:val="en-US" w:eastAsia="ja-JP" w:bidi="ar"/>
                </w:rPr>
                <w:lastRenderedPageBreak/>
                <w:t>tilt</w:t>
              </w:r>
            </w:ins>
          </w:p>
        </w:tc>
        <w:tc>
          <w:tcPr>
            <w:tcW w:w="2949" w:type="pct"/>
            <w:gridSpan w:val="2"/>
            <w:tcBorders>
              <w:top w:val="single" w:sz="4" w:space="0" w:color="auto"/>
              <w:left w:val="single" w:sz="4" w:space="0" w:color="auto"/>
              <w:bottom w:val="single" w:sz="4" w:space="0" w:color="auto"/>
              <w:right w:val="single" w:sz="4" w:space="0" w:color="auto"/>
            </w:tcBorders>
            <w:tcPrChange w:id="218" w:author="ZTE" w:date="2019-01-09T16:30:00Z">
              <w:tcPr>
                <w:tcW w:w="2949" w:type="pct"/>
                <w:gridSpan w:val="2"/>
                <w:tcBorders>
                  <w:top w:val="single" w:sz="4" w:space="0" w:color="auto"/>
                  <w:left w:val="single" w:sz="4" w:space="0" w:color="auto"/>
                  <w:bottom w:val="single" w:sz="4" w:space="0" w:color="auto"/>
                  <w:right w:val="single" w:sz="4" w:space="0" w:color="auto"/>
                </w:tcBorders>
              </w:tcPr>
            </w:tcPrChange>
          </w:tcPr>
          <w:p w14:paraId="7FE52C06" w14:textId="77777777" w:rsidR="000E2DE3" w:rsidRDefault="000E2DE3" w:rsidP="000E2DE3">
            <w:pPr>
              <w:tabs>
                <w:tab w:val="decimal" w:pos="0"/>
              </w:tabs>
              <w:rPr>
                <w:ins w:id="219" w:author="ZTE" w:date="2019-01-09T16:30:00Z"/>
                <w:rFonts w:ascii="Arial" w:hAnsi="Arial" w:cs="Arial"/>
                <w:sz w:val="18"/>
                <w:szCs w:val="18"/>
                <w:lang w:val="en-US" w:eastAsia="zh-CN"/>
              </w:rPr>
            </w:pPr>
            <w:ins w:id="220" w:author="ZTE" w:date="2019-01-09T16:30:00Z">
              <w:r>
                <w:rPr>
                  <w:rFonts w:ascii="Arial" w:hAnsi="Arial" w:cs="Arial"/>
                  <w:sz w:val="18"/>
                  <w:szCs w:val="18"/>
                  <w:lang w:eastAsia="ja-JP"/>
                </w:rPr>
                <w:t>The</w:t>
              </w:r>
              <w:r>
                <w:rPr>
                  <w:rFonts w:ascii="Arial" w:hAnsi="Arial" w:cs="Arial"/>
                  <w:sz w:val="18"/>
                  <w:szCs w:val="18"/>
                  <w:lang w:val="en-US" w:eastAsia="ja-JP"/>
                </w:rPr>
                <w:t xml:space="preserve"> </w:t>
              </w:r>
              <w:r>
                <w:rPr>
                  <w:rFonts w:ascii="Arial" w:hAnsi="Arial" w:cs="Arial"/>
                  <w:sz w:val="18"/>
                  <w:szCs w:val="18"/>
                  <w:lang w:val="en-US" w:eastAsia="ja-JP" w:bidi="ar"/>
                </w:rPr>
                <w:t>tilt</w:t>
              </w:r>
              <w:r>
                <w:rPr>
                  <w:rFonts w:ascii="Arial" w:hAnsi="Arial" w:cs="Arial"/>
                  <w:sz w:val="18"/>
                  <w:szCs w:val="18"/>
                  <w:lang w:eastAsia="ja-JP"/>
                </w:rPr>
                <w:t xml:space="preserve"> of a</w:t>
              </w:r>
              <w:r>
                <w:rPr>
                  <w:rFonts w:ascii="Arial" w:hAnsi="Arial" w:cs="Arial"/>
                  <w:sz w:val="18"/>
                  <w:szCs w:val="18"/>
                  <w:lang w:val="en-US" w:eastAsia="ja-JP"/>
                </w:rPr>
                <w:t xml:space="preserve"> beam </w:t>
              </w:r>
              <w:r>
                <w:rPr>
                  <w:rFonts w:ascii="Arial" w:hAnsi="Arial" w:cs="Arial"/>
                  <w:sz w:val="18"/>
                  <w:szCs w:val="18"/>
                  <w:lang w:eastAsia="ja-JP"/>
                </w:rPr>
                <w:t>transmission</w:t>
              </w:r>
              <w:r>
                <w:rPr>
                  <w:rFonts w:ascii="Arial" w:hAnsi="Arial" w:cs="Arial" w:hint="eastAsia"/>
                  <w:sz w:val="18"/>
                  <w:szCs w:val="18"/>
                  <w:lang w:val="en-US" w:eastAsia="zh-CN"/>
                </w:rPr>
                <w:t>,</w:t>
              </w:r>
              <w:r>
                <w:rPr>
                  <w:rFonts w:ascii="Arial" w:hAnsi="Arial" w:cs="Arial"/>
                  <w:sz w:val="18"/>
                  <w:szCs w:val="18"/>
                  <w:lang w:val="en-US" w:eastAsia="zh-CN"/>
                </w:rPr>
                <w:t xml:space="preserve"> </w:t>
              </w:r>
              <w:r>
                <w:rPr>
                  <w:rFonts w:ascii="Arial" w:hAnsi="Arial" w:cs="Arial" w:hint="eastAsia"/>
                  <w:sz w:val="18"/>
                  <w:szCs w:val="18"/>
                  <w:lang w:val="en-US" w:eastAsia="zh-CN"/>
                </w:rPr>
                <w:t>which means v</w:t>
              </w:r>
              <w:proofErr w:type="spellStart"/>
              <w:r w:rsidRPr="005D4264">
                <w:rPr>
                  <w:rFonts w:ascii="Arial" w:hAnsi="Arial"/>
                  <w:sz w:val="18"/>
                  <w:rPrChange w:id="221" w:author="ZTE" w:date="2019-01-09T16:37:00Z">
                    <w:rPr>
                      <w:rFonts w:ascii="Arial" w:hAnsi="Arial"/>
                      <w:color w:val="FF0000"/>
                      <w:sz w:val="18"/>
                    </w:rPr>
                  </w:rPrChange>
                </w:rPr>
                <w:t>ertical</w:t>
              </w:r>
              <w:proofErr w:type="spellEnd"/>
              <w:r w:rsidRPr="005D4264">
                <w:rPr>
                  <w:rFonts w:ascii="Arial" w:hAnsi="Arial"/>
                  <w:sz w:val="18"/>
                  <w:rPrChange w:id="222" w:author="ZTE" w:date="2019-01-09T16:37:00Z">
                    <w:rPr>
                      <w:rFonts w:ascii="Arial" w:hAnsi="Arial"/>
                      <w:color w:val="FF0000"/>
                      <w:sz w:val="18"/>
                    </w:rPr>
                  </w:rPrChange>
                </w:rPr>
                <w:t xml:space="preserve"> </w:t>
              </w:r>
              <w:proofErr w:type="spellStart"/>
              <w:r w:rsidRPr="005D4264">
                <w:rPr>
                  <w:rFonts w:ascii="Arial" w:hAnsi="Arial"/>
                  <w:sz w:val="18"/>
                  <w:rPrChange w:id="223" w:author="ZTE" w:date="2019-01-09T16:37:00Z">
                    <w:rPr>
                      <w:rFonts w:ascii="Arial" w:hAnsi="Arial"/>
                      <w:color w:val="FF0000"/>
                      <w:sz w:val="18"/>
                    </w:rPr>
                  </w:rPrChange>
                </w:rPr>
                <w:t>beamforming</w:t>
              </w:r>
              <w:proofErr w:type="spellEnd"/>
              <w:r w:rsidRPr="005D4264">
                <w:rPr>
                  <w:rFonts w:ascii="Arial" w:hAnsi="Arial"/>
                  <w:sz w:val="18"/>
                  <w:rPrChange w:id="224" w:author="ZTE" w:date="2019-01-09T16:37:00Z">
                    <w:rPr>
                      <w:rFonts w:ascii="Arial" w:hAnsi="Arial"/>
                      <w:color w:val="FF0000"/>
                      <w:sz w:val="18"/>
                    </w:rPr>
                  </w:rPrChange>
                </w:rPr>
                <w:t xml:space="preserve"> pointing angle (beam peak direction) in the (Theta) θ-axis in degrees.  See </w:t>
              </w:r>
              <w:proofErr w:type="spellStart"/>
              <w:r w:rsidRPr="005D4264">
                <w:rPr>
                  <w:rFonts w:ascii="Arial" w:hAnsi="Arial"/>
                  <w:sz w:val="18"/>
                  <w:rPrChange w:id="225" w:author="ZTE" w:date="2019-01-09T16:37:00Z">
                    <w:rPr>
                      <w:rFonts w:ascii="Arial" w:hAnsi="Arial"/>
                      <w:color w:val="FF0000"/>
                      <w:sz w:val="18"/>
                    </w:rPr>
                  </w:rPrChange>
                </w:rPr>
                <w:t>subclauses</w:t>
              </w:r>
              <w:proofErr w:type="spellEnd"/>
              <w:r w:rsidRPr="005D4264">
                <w:rPr>
                  <w:rFonts w:ascii="Arial" w:hAnsi="Arial"/>
                  <w:sz w:val="18"/>
                  <w:rPrChange w:id="226" w:author="ZTE" w:date="2019-01-09T16:37:00Z">
                    <w:rPr>
                      <w:rFonts w:ascii="Arial" w:hAnsi="Arial"/>
                      <w:color w:val="FF0000"/>
                      <w:sz w:val="18"/>
                    </w:rPr>
                  </w:rPrChange>
                </w:rPr>
                <w:t xml:space="preserve"> 3.2 in TS 38.104 [xx] and 7.3 in TS 38.901 [</w:t>
              </w:r>
              <w:proofErr w:type="spellStart"/>
              <w:r w:rsidRPr="005D4264">
                <w:rPr>
                  <w:rFonts w:ascii="Arial" w:hAnsi="Arial"/>
                  <w:sz w:val="18"/>
                  <w:rPrChange w:id="227" w:author="ZTE" w:date="2019-01-09T16:37:00Z">
                    <w:rPr>
                      <w:rFonts w:ascii="Arial" w:hAnsi="Arial"/>
                      <w:color w:val="FF0000"/>
                      <w:sz w:val="18"/>
                    </w:rPr>
                  </w:rPrChange>
                </w:rPr>
                <w:t>yy</w:t>
              </w:r>
              <w:proofErr w:type="spellEnd"/>
              <w:r w:rsidRPr="005D4264">
                <w:rPr>
                  <w:rFonts w:ascii="Arial" w:hAnsi="Arial"/>
                  <w:sz w:val="18"/>
                  <w:rPrChange w:id="228" w:author="ZTE" w:date="2019-01-09T16:37:00Z">
                    <w:rPr>
                      <w:rFonts w:ascii="Arial" w:hAnsi="Arial"/>
                      <w:color w:val="FF0000"/>
                      <w:sz w:val="18"/>
                    </w:rPr>
                  </w:rPrChange>
                </w:rPr>
                <w:t>]</w:t>
              </w:r>
            </w:ins>
          </w:p>
          <w:p w14:paraId="15D6E814" w14:textId="77777777" w:rsidR="000E2DE3" w:rsidRDefault="000E2DE3" w:rsidP="000E2DE3">
            <w:pPr>
              <w:tabs>
                <w:tab w:val="decimal" w:pos="0"/>
              </w:tabs>
              <w:rPr>
                <w:ins w:id="229" w:author="ZTE" w:date="2019-01-09T16:30:00Z"/>
                <w:rFonts w:ascii="Arial" w:hAnsi="Arial" w:cs="Arial"/>
                <w:sz w:val="18"/>
                <w:szCs w:val="18"/>
                <w:lang w:eastAsia="ja-JP"/>
              </w:rPr>
            </w:pPr>
            <w:proofErr w:type="spellStart"/>
            <w:ins w:id="230" w:author="ZTE" w:date="2019-01-09T16:30:00Z">
              <w:r>
                <w:rPr>
                  <w:rFonts w:ascii="Arial" w:hAnsi="Arial" w:cs="Arial"/>
                  <w:sz w:val="18"/>
                  <w:szCs w:val="18"/>
                  <w:lang w:eastAsia="ja-JP"/>
                </w:rPr>
                <w:t>allowedValues</w:t>
              </w:r>
              <w:proofErr w:type="spellEnd"/>
              <w:r>
                <w:rPr>
                  <w:rFonts w:ascii="Arial" w:hAnsi="Arial" w:cs="Arial"/>
                  <w:sz w:val="18"/>
                  <w:szCs w:val="18"/>
                  <w:lang w:eastAsia="ja-JP"/>
                </w:rPr>
                <w:t>:</w:t>
              </w:r>
            </w:ins>
          </w:p>
          <w:p w14:paraId="70921184" w14:textId="77777777" w:rsidR="000E2DE3" w:rsidRDefault="000E2DE3" w:rsidP="000E2DE3">
            <w:pPr>
              <w:tabs>
                <w:tab w:val="decimal" w:pos="0"/>
              </w:tabs>
              <w:rPr>
                <w:ins w:id="231" w:author="ZTE" w:date="2019-01-09T16:30:00Z"/>
                <w:rFonts w:ascii="Arial" w:hAnsi="Arial" w:cs="Arial"/>
                <w:sz w:val="18"/>
                <w:szCs w:val="18"/>
                <w:lang w:eastAsia="ja-JP"/>
              </w:rPr>
            </w:pPr>
            <w:ins w:id="232" w:author="ZTE" w:date="2019-01-09T16:30:00Z">
              <w:r>
                <w:rPr>
                  <w:rFonts w:ascii="Arial" w:hAnsi="Arial" w:cs="Arial"/>
                  <w:sz w:val="18"/>
                  <w:szCs w:val="18"/>
                  <w:lang w:eastAsia="ja-JP"/>
                </w:rPr>
                <w:t>[-85</w:t>
              </w:r>
              <w:proofErr w:type="gramStart"/>
              <w:r>
                <w:rPr>
                  <w:rFonts w:ascii="Arial" w:hAnsi="Arial" w:cs="Arial"/>
                  <w:sz w:val="18"/>
                  <w:szCs w:val="18"/>
                  <w:lang w:eastAsia="ja-JP"/>
                </w:rPr>
                <w:t>..85</w:t>
              </w:r>
              <w:proofErr w:type="gramEnd"/>
              <w:r>
                <w:rPr>
                  <w:rFonts w:ascii="Arial" w:hAnsi="Arial" w:cs="Arial"/>
                  <w:sz w:val="18"/>
                  <w:szCs w:val="18"/>
                  <w:lang w:eastAsia="ja-JP"/>
                </w:rPr>
                <w:t>]</w:t>
              </w:r>
              <w:r>
                <w:rPr>
                  <w:rFonts w:ascii="Arial" w:hAnsi="Arial" w:cs="Arial"/>
                  <w:sz w:val="18"/>
                  <w:szCs w:val="18"/>
                  <w:lang w:val="en-US" w:eastAsia="ja-JP"/>
                </w:rPr>
                <w:t xml:space="preserve"> degree.</w:t>
              </w:r>
            </w:ins>
          </w:p>
          <w:p w14:paraId="6F0956AE" w14:textId="77777777" w:rsidR="000E2DE3" w:rsidRDefault="000E2DE3" w:rsidP="000E2DE3">
            <w:pPr>
              <w:pStyle w:val="TAL"/>
              <w:rPr>
                <w:ins w:id="233" w:author="ZTE" w:date="2019-01-09T16:30:00Z"/>
                <w:rFonts w:cs="Arial"/>
              </w:rPr>
            </w:pPr>
          </w:p>
        </w:tc>
        <w:tc>
          <w:tcPr>
            <w:tcW w:w="1091" w:type="pct"/>
            <w:tcBorders>
              <w:top w:val="single" w:sz="4" w:space="0" w:color="auto"/>
              <w:left w:val="single" w:sz="4" w:space="0" w:color="auto"/>
              <w:bottom w:val="single" w:sz="4" w:space="0" w:color="auto"/>
              <w:right w:val="single" w:sz="4" w:space="0" w:color="auto"/>
            </w:tcBorders>
            <w:tcPrChange w:id="234" w:author="ZTE" w:date="2019-01-09T16:30:00Z">
              <w:tcPr>
                <w:tcW w:w="1091" w:type="pct"/>
                <w:gridSpan w:val="3"/>
                <w:tcBorders>
                  <w:top w:val="single" w:sz="4" w:space="0" w:color="auto"/>
                  <w:left w:val="single" w:sz="4" w:space="0" w:color="auto"/>
                  <w:bottom w:val="single" w:sz="4" w:space="0" w:color="auto"/>
                  <w:right w:val="single" w:sz="4" w:space="0" w:color="auto"/>
                </w:tcBorders>
              </w:tcPr>
            </w:tcPrChange>
          </w:tcPr>
          <w:p w14:paraId="2EB6F562" w14:textId="77777777" w:rsidR="000E2DE3" w:rsidRDefault="000E2DE3" w:rsidP="000E2DE3">
            <w:pPr>
              <w:pStyle w:val="TAL"/>
              <w:rPr>
                <w:ins w:id="235" w:author="ZTE" w:date="2019-01-09T16:30:00Z"/>
              </w:rPr>
            </w:pPr>
            <w:ins w:id="236" w:author="ZTE" w:date="2019-01-09T16:30:00Z">
              <w:r>
                <w:t>type: Integer</w:t>
              </w:r>
            </w:ins>
          </w:p>
          <w:p w14:paraId="3BF070F7" w14:textId="77777777" w:rsidR="000E2DE3" w:rsidRDefault="000E2DE3" w:rsidP="000E2DE3">
            <w:pPr>
              <w:pStyle w:val="TAL"/>
              <w:rPr>
                <w:ins w:id="237" w:author="ZTE" w:date="2019-01-09T16:30:00Z"/>
              </w:rPr>
            </w:pPr>
            <w:ins w:id="238" w:author="ZTE" w:date="2019-01-09T16:30:00Z">
              <w:r>
                <w:t>multiplicity: 1</w:t>
              </w:r>
            </w:ins>
          </w:p>
          <w:p w14:paraId="122A8EB2" w14:textId="77777777" w:rsidR="000E2DE3" w:rsidRDefault="000E2DE3" w:rsidP="000E2DE3">
            <w:pPr>
              <w:pStyle w:val="TAL"/>
              <w:rPr>
                <w:ins w:id="239" w:author="ZTE" w:date="2019-01-09T16:30:00Z"/>
              </w:rPr>
            </w:pPr>
            <w:proofErr w:type="spellStart"/>
            <w:ins w:id="240" w:author="ZTE" w:date="2019-01-09T16:30:00Z">
              <w:r>
                <w:t>isOrdered</w:t>
              </w:r>
              <w:proofErr w:type="spellEnd"/>
              <w:r>
                <w:t>: N/A</w:t>
              </w:r>
            </w:ins>
          </w:p>
          <w:p w14:paraId="05B109C6" w14:textId="77777777" w:rsidR="000E2DE3" w:rsidRDefault="000E2DE3" w:rsidP="000E2DE3">
            <w:pPr>
              <w:pStyle w:val="TAL"/>
              <w:rPr>
                <w:ins w:id="241" w:author="ZTE" w:date="2019-01-09T16:30:00Z"/>
              </w:rPr>
            </w:pPr>
            <w:proofErr w:type="spellStart"/>
            <w:ins w:id="242" w:author="ZTE" w:date="2019-01-09T16:30:00Z">
              <w:r>
                <w:t>isUnique</w:t>
              </w:r>
              <w:proofErr w:type="spellEnd"/>
              <w:r>
                <w:t>: N/A</w:t>
              </w:r>
            </w:ins>
          </w:p>
          <w:p w14:paraId="73D0B2DD" w14:textId="77777777" w:rsidR="000E2DE3" w:rsidRDefault="000E2DE3" w:rsidP="000E2DE3">
            <w:pPr>
              <w:pStyle w:val="TAL"/>
              <w:rPr>
                <w:ins w:id="243" w:author="ZTE" w:date="2019-01-09T16:30:00Z"/>
              </w:rPr>
            </w:pPr>
            <w:proofErr w:type="spellStart"/>
            <w:ins w:id="244" w:author="ZTE" w:date="2019-01-09T16:30:00Z">
              <w:r>
                <w:t>defaultValue</w:t>
              </w:r>
              <w:proofErr w:type="spellEnd"/>
              <w:r>
                <w:t>: None</w:t>
              </w:r>
            </w:ins>
          </w:p>
          <w:p w14:paraId="286AC27F" w14:textId="77777777" w:rsidR="000E2DE3" w:rsidRDefault="000E2DE3" w:rsidP="000E2DE3">
            <w:pPr>
              <w:pStyle w:val="TAL"/>
              <w:rPr>
                <w:ins w:id="245" w:author="ZTE" w:date="2019-01-09T16:30:00Z"/>
                <w:rFonts w:cs="Arial"/>
                <w:szCs w:val="18"/>
              </w:rPr>
            </w:pPr>
            <w:proofErr w:type="spellStart"/>
            <w:ins w:id="246" w:author="ZTE" w:date="2019-01-09T16:30:00Z">
              <w:r>
                <w:t>isNullable</w:t>
              </w:r>
              <w:proofErr w:type="spellEnd"/>
              <w:r>
                <w:t xml:space="preserve">: </w:t>
              </w:r>
              <w:r>
                <w:rPr>
                  <w:rFonts w:cs="Arial"/>
                  <w:szCs w:val="18"/>
                </w:rPr>
                <w:t>False</w:t>
              </w:r>
            </w:ins>
          </w:p>
          <w:p w14:paraId="544F516A" w14:textId="77777777" w:rsidR="000E2DE3" w:rsidRDefault="000E2DE3" w:rsidP="000E2DE3">
            <w:pPr>
              <w:pStyle w:val="TAL"/>
              <w:rPr>
                <w:ins w:id="247" w:author="ZTE" w:date="2019-01-09T16:30:00Z"/>
                <w:rFonts w:cs="Arial"/>
              </w:rPr>
            </w:pPr>
          </w:p>
        </w:tc>
      </w:tr>
      <w:tr w:rsidR="000E2DE3" w:rsidRPr="002B15AA" w14:paraId="45BC6B3D" w14:textId="77777777" w:rsidTr="00073693">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ZTE" w:date="2019-01-09T16:30: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49" w:author="ZTE" w:date="2019-01-09T16:30:00Z"/>
          <w:trPrChange w:id="250" w:author="ZTE" w:date="2019-01-09T16:30:00Z">
            <w:trPr>
              <w:gridAfter w:val="0"/>
              <w:cantSplit/>
              <w:tblHeader/>
            </w:trPr>
          </w:trPrChange>
        </w:trPr>
        <w:tc>
          <w:tcPr>
            <w:tcW w:w="960" w:type="pct"/>
            <w:tcBorders>
              <w:top w:val="single" w:sz="4" w:space="0" w:color="auto"/>
              <w:left w:val="single" w:sz="4" w:space="0" w:color="auto"/>
              <w:bottom w:val="single" w:sz="4" w:space="0" w:color="auto"/>
              <w:right w:val="single" w:sz="4" w:space="0" w:color="auto"/>
            </w:tcBorders>
            <w:vAlign w:val="center"/>
            <w:tcPrChange w:id="251" w:author="ZTE" w:date="2019-01-09T16:30:00Z">
              <w:tcPr>
                <w:tcW w:w="960" w:type="pct"/>
                <w:gridSpan w:val="2"/>
                <w:tcBorders>
                  <w:top w:val="single" w:sz="4" w:space="0" w:color="auto"/>
                  <w:left w:val="single" w:sz="4" w:space="0" w:color="auto"/>
                  <w:bottom w:val="single" w:sz="4" w:space="0" w:color="auto"/>
                  <w:right w:val="single" w:sz="4" w:space="0" w:color="auto"/>
                </w:tcBorders>
              </w:tcPr>
            </w:tcPrChange>
          </w:tcPr>
          <w:p w14:paraId="74B37BE0" w14:textId="22B43F81" w:rsidR="000E2DE3" w:rsidRPr="00830002" w:rsidRDefault="000E2DE3" w:rsidP="000E2DE3">
            <w:pPr>
              <w:spacing w:after="0"/>
              <w:rPr>
                <w:ins w:id="252" w:author="ZTE" w:date="2019-01-09T16:30:00Z"/>
                <w:rFonts w:ascii="Courier New" w:hAnsi="Courier New" w:cs="Courier New"/>
                <w:bCs/>
                <w:color w:val="333333"/>
                <w:lang w:eastAsia="zh-CN"/>
              </w:rPr>
            </w:pPr>
            <w:proofErr w:type="spellStart"/>
            <w:ins w:id="253" w:author="ZTE" w:date="2019-01-09T16:30:00Z">
              <w:r>
                <w:rPr>
                  <w:rFonts w:ascii="Arial" w:hAnsi="Arial" w:cs="Arial"/>
                  <w:sz w:val="18"/>
                  <w:szCs w:val="18"/>
                  <w:lang w:val="en-US" w:eastAsia="ja-JP" w:bidi="ar"/>
                </w:rPr>
                <w:t>beamWidthHorizontal</w:t>
              </w:r>
              <w:proofErr w:type="spellEnd"/>
            </w:ins>
          </w:p>
        </w:tc>
        <w:tc>
          <w:tcPr>
            <w:tcW w:w="2949" w:type="pct"/>
            <w:gridSpan w:val="2"/>
            <w:tcBorders>
              <w:top w:val="single" w:sz="4" w:space="0" w:color="auto"/>
              <w:left w:val="single" w:sz="4" w:space="0" w:color="auto"/>
              <w:bottom w:val="single" w:sz="4" w:space="0" w:color="auto"/>
              <w:right w:val="single" w:sz="4" w:space="0" w:color="auto"/>
            </w:tcBorders>
            <w:tcPrChange w:id="254" w:author="ZTE" w:date="2019-01-09T16:30:00Z">
              <w:tcPr>
                <w:tcW w:w="2949" w:type="pct"/>
                <w:gridSpan w:val="2"/>
                <w:tcBorders>
                  <w:top w:val="single" w:sz="4" w:space="0" w:color="auto"/>
                  <w:left w:val="single" w:sz="4" w:space="0" w:color="auto"/>
                  <w:bottom w:val="single" w:sz="4" w:space="0" w:color="auto"/>
                  <w:right w:val="single" w:sz="4" w:space="0" w:color="auto"/>
                </w:tcBorders>
              </w:tcPr>
            </w:tcPrChange>
          </w:tcPr>
          <w:p w14:paraId="77F508A2" w14:textId="77777777" w:rsidR="000E2DE3" w:rsidRDefault="000E2DE3" w:rsidP="000E2DE3">
            <w:pPr>
              <w:tabs>
                <w:tab w:val="decimal" w:pos="0"/>
              </w:tabs>
              <w:rPr>
                <w:ins w:id="255" w:author="ZTE" w:date="2019-01-09T16:30:00Z"/>
                <w:rFonts w:ascii="Arial" w:hAnsi="Arial" w:cs="Arial"/>
                <w:sz w:val="18"/>
                <w:szCs w:val="18"/>
                <w:lang w:val="en-US" w:eastAsia="ja-JP"/>
              </w:rPr>
            </w:pPr>
            <w:ins w:id="256" w:author="ZTE" w:date="2019-01-09T16:30:00Z">
              <w:r>
                <w:rPr>
                  <w:rFonts w:ascii="Arial" w:hAnsi="Arial" w:cs="Arial"/>
                  <w:sz w:val="18"/>
                  <w:szCs w:val="18"/>
                  <w:lang w:eastAsia="ja-JP"/>
                </w:rPr>
                <w:t xml:space="preserve">The </w:t>
              </w:r>
              <w:r>
                <w:rPr>
                  <w:rFonts w:ascii="Arial" w:hAnsi="Arial" w:cs="Arial"/>
                  <w:sz w:val="18"/>
                  <w:szCs w:val="18"/>
                  <w:lang w:val="en-US" w:eastAsia="ja-JP" w:bidi="ar"/>
                </w:rPr>
                <w:t xml:space="preserve">Horizontal </w:t>
              </w:r>
              <w:proofErr w:type="spellStart"/>
              <w:r>
                <w:rPr>
                  <w:rFonts w:ascii="Arial" w:hAnsi="Arial" w:cs="Arial"/>
                  <w:sz w:val="18"/>
                  <w:szCs w:val="18"/>
                  <w:lang w:val="en-US" w:eastAsia="ja-JP" w:bidi="ar"/>
                </w:rPr>
                <w:t>beamWidth</w:t>
              </w:r>
              <w:proofErr w:type="spellEnd"/>
              <w:r>
                <w:rPr>
                  <w:rFonts w:ascii="Arial" w:hAnsi="Arial" w:cs="Arial"/>
                  <w:sz w:val="18"/>
                  <w:szCs w:val="18"/>
                  <w:lang w:val="en-US" w:eastAsia="ja-JP" w:bidi="ar"/>
                </w:rPr>
                <w:t xml:space="preserve"> of </w:t>
              </w:r>
              <w:r>
                <w:rPr>
                  <w:rFonts w:ascii="Arial" w:hAnsi="Arial" w:cs="Arial"/>
                  <w:sz w:val="18"/>
                  <w:szCs w:val="18"/>
                  <w:lang w:eastAsia="ja-JP"/>
                </w:rPr>
                <w:t>a</w:t>
              </w:r>
              <w:r>
                <w:rPr>
                  <w:rFonts w:ascii="Arial" w:hAnsi="Arial" w:cs="Arial"/>
                  <w:sz w:val="18"/>
                  <w:szCs w:val="18"/>
                  <w:lang w:val="en-US" w:eastAsia="ja-JP"/>
                </w:rPr>
                <w:t xml:space="preserve"> beam </w:t>
              </w:r>
              <w:r>
                <w:rPr>
                  <w:rFonts w:ascii="Arial" w:hAnsi="Arial" w:cs="Arial"/>
                  <w:sz w:val="18"/>
                  <w:szCs w:val="18"/>
                  <w:lang w:eastAsia="ja-JP"/>
                </w:rPr>
                <w:t>transmission</w:t>
              </w:r>
              <w:r>
                <w:rPr>
                  <w:rFonts w:ascii="Arial" w:hAnsi="Arial" w:cs="Arial" w:hint="eastAsia"/>
                  <w:sz w:val="18"/>
                  <w:szCs w:val="18"/>
                  <w:lang w:val="en-US" w:eastAsia="zh-CN"/>
                </w:rPr>
                <w:t>,</w:t>
              </w:r>
              <w:r>
                <w:rPr>
                  <w:rFonts w:ascii="Arial" w:hAnsi="Arial" w:cs="Arial"/>
                  <w:sz w:val="18"/>
                  <w:szCs w:val="18"/>
                  <w:lang w:val="en-US" w:eastAsia="zh-CN"/>
                </w:rPr>
                <w:t xml:space="preserve"> </w:t>
              </w:r>
              <w:r>
                <w:rPr>
                  <w:rFonts w:ascii="Arial" w:hAnsi="Arial" w:cs="Arial" w:hint="eastAsia"/>
                  <w:sz w:val="18"/>
                  <w:szCs w:val="18"/>
                  <w:lang w:val="en-US" w:eastAsia="zh-CN"/>
                </w:rPr>
                <w:t>which means h</w:t>
              </w:r>
              <w:proofErr w:type="spellStart"/>
              <w:r w:rsidRPr="005D4264">
                <w:rPr>
                  <w:rFonts w:ascii="Arial" w:hAnsi="Arial"/>
                  <w:sz w:val="18"/>
                  <w:rPrChange w:id="257" w:author="ZTE" w:date="2019-01-09T16:37:00Z">
                    <w:rPr>
                      <w:rFonts w:ascii="Arial" w:hAnsi="Arial"/>
                      <w:color w:val="FF0000"/>
                      <w:sz w:val="18"/>
                    </w:rPr>
                  </w:rPrChange>
                </w:rPr>
                <w:t>orizontal</w:t>
              </w:r>
              <w:proofErr w:type="spellEnd"/>
              <w:r w:rsidRPr="005D4264">
                <w:rPr>
                  <w:rFonts w:ascii="Arial" w:hAnsi="Arial"/>
                  <w:sz w:val="18"/>
                  <w:rPrChange w:id="258" w:author="ZTE" w:date="2019-01-09T16:37:00Z">
                    <w:rPr>
                      <w:rFonts w:ascii="Arial" w:hAnsi="Arial"/>
                      <w:color w:val="FF0000"/>
                      <w:sz w:val="18"/>
                    </w:rPr>
                  </w:rPrChange>
                </w:rPr>
                <w:t xml:space="preserve"> </w:t>
              </w:r>
              <w:proofErr w:type="spellStart"/>
              <w:r w:rsidRPr="005D4264">
                <w:rPr>
                  <w:rFonts w:ascii="Arial" w:hAnsi="Arial"/>
                  <w:sz w:val="18"/>
                  <w:rPrChange w:id="259" w:author="ZTE" w:date="2019-01-09T16:37:00Z">
                    <w:rPr>
                      <w:rFonts w:ascii="Arial" w:hAnsi="Arial"/>
                      <w:color w:val="FF0000"/>
                      <w:sz w:val="18"/>
                    </w:rPr>
                  </w:rPrChange>
                </w:rPr>
                <w:t>beamforming</w:t>
              </w:r>
              <w:proofErr w:type="spellEnd"/>
              <w:r w:rsidRPr="005D4264">
                <w:rPr>
                  <w:rFonts w:ascii="Arial" w:hAnsi="Arial"/>
                  <w:sz w:val="18"/>
                  <w:rPrChange w:id="260" w:author="ZTE" w:date="2019-01-09T16:37:00Z">
                    <w:rPr>
                      <w:rFonts w:ascii="Arial" w:hAnsi="Arial"/>
                      <w:color w:val="FF0000"/>
                      <w:sz w:val="18"/>
                    </w:rPr>
                  </w:rPrChange>
                </w:rPr>
                <w:t xml:space="preserve"> half-power (3dB down) </w:t>
              </w:r>
              <w:proofErr w:type="spellStart"/>
              <w:r w:rsidRPr="005D4264">
                <w:rPr>
                  <w:rFonts w:ascii="Arial" w:hAnsi="Arial"/>
                  <w:sz w:val="18"/>
                  <w:rPrChange w:id="261" w:author="ZTE" w:date="2019-01-09T16:37:00Z">
                    <w:rPr>
                      <w:rFonts w:ascii="Arial" w:hAnsi="Arial"/>
                      <w:color w:val="FF0000"/>
                      <w:sz w:val="18"/>
                    </w:rPr>
                  </w:rPrChange>
                </w:rPr>
                <w:t>beamwidth</w:t>
              </w:r>
              <w:proofErr w:type="spellEnd"/>
              <w:r w:rsidRPr="005D4264">
                <w:rPr>
                  <w:rFonts w:ascii="Arial" w:hAnsi="Arial"/>
                  <w:sz w:val="18"/>
                  <w:rPrChange w:id="262" w:author="ZTE" w:date="2019-01-09T16:37:00Z">
                    <w:rPr>
                      <w:rFonts w:ascii="Arial" w:hAnsi="Arial"/>
                      <w:color w:val="FF0000"/>
                      <w:sz w:val="18"/>
                    </w:rPr>
                  </w:rPrChange>
                </w:rPr>
                <w:t xml:space="preserve"> in the (Phi) φ-axis in degrees.  See </w:t>
              </w:r>
              <w:proofErr w:type="spellStart"/>
              <w:r w:rsidRPr="005D4264">
                <w:rPr>
                  <w:rFonts w:ascii="Arial" w:hAnsi="Arial"/>
                  <w:sz w:val="18"/>
                  <w:rPrChange w:id="263" w:author="ZTE" w:date="2019-01-09T16:37:00Z">
                    <w:rPr>
                      <w:rFonts w:ascii="Arial" w:hAnsi="Arial"/>
                      <w:color w:val="FF0000"/>
                      <w:sz w:val="18"/>
                    </w:rPr>
                  </w:rPrChange>
                </w:rPr>
                <w:t>subclauses</w:t>
              </w:r>
              <w:proofErr w:type="spellEnd"/>
              <w:r w:rsidRPr="005D4264">
                <w:rPr>
                  <w:rFonts w:ascii="Arial" w:hAnsi="Arial"/>
                  <w:sz w:val="18"/>
                  <w:rPrChange w:id="264" w:author="ZTE" w:date="2019-01-09T16:37:00Z">
                    <w:rPr>
                      <w:rFonts w:ascii="Arial" w:hAnsi="Arial"/>
                      <w:color w:val="FF0000"/>
                      <w:sz w:val="18"/>
                    </w:rPr>
                  </w:rPrChange>
                </w:rPr>
                <w:t xml:space="preserve"> 3.2 in TS 38.104 [xx] and 7.3 in TS 38.901 [</w:t>
              </w:r>
              <w:proofErr w:type="spellStart"/>
              <w:r>
                <w:rPr>
                  <w:rFonts w:ascii="Arial" w:hAnsi="Arial"/>
                  <w:sz w:val="18"/>
                </w:rPr>
                <w:t>yy</w:t>
              </w:r>
              <w:proofErr w:type="spellEnd"/>
              <w:r>
                <w:rPr>
                  <w:rFonts w:ascii="Arial" w:hAnsi="Arial"/>
                  <w:sz w:val="18"/>
                </w:rPr>
                <w:t>]</w:t>
              </w:r>
            </w:ins>
          </w:p>
          <w:p w14:paraId="0E5927B7" w14:textId="77777777" w:rsidR="000E2DE3" w:rsidRDefault="000E2DE3" w:rsidP="000E2DE3">
            <w:pPr>
              <w:tabs>
                <w:tab w:val="decimal" w:pos="0"/>
              </w:tabs>
              <w:rPr>
                <w:ins w:id="265" w:author="ZTE" w:date="2019-01-09T16:30:00Z"/>
                <w:rFonts w:ascii="Arial" w:hAnsi="Arial" w:cs="Arial"/>
                <w:sz w:val="18"/>
                <w:szCs w:val="18"/>
                <w:lang w:eastAsia="ja-JP"/>
              </w:rPr>
            </w:pPr>
            <w:proofErr w:type="spellStart"/>
            <w:ins w:id="266" w:author="ZTE" w:date="2019-01-09T16:30:00Z">
              <w:r>
                <w:rPr>
                  <w:rFonts w:ascii="Arial" w:hAnsi="Arial" w:cs="Arial"/>
                  <w:sz w:val="18"/>
                  <w:szCs w:val="18"/>
                  <w:lang w:eastAsia="ja-JP"/>
                </w:rPr>
                <w:t>allowedValues</w:t>
              </w:r>
              <w:proofErr w:type="spellEnd"/>
              <w:r>
                <w:rPr>
                  <w:rFonts w:ascii="Arial" w:hAnsi="Arial" w:cs="Arial"/>
                  <w:sz w:val="18"/>
                  <w:szCs w:val="18"/>
                  <w:lang w:eastAsia="ja-JP"/>
                </w:rPr>
                <w:t>:</w:t>
              </w:r>
            </w:ins>
          </w:p>
          <w:p w14:paraId="0D554A83" w14:textId="77777777" w:rsidR="000E2DE3" w:rsidRDefault="000E2DE3" w:rsidP="000E2DE3">
            <w:pPr>
              <w:tabs>
                <w:tab w:val="decimal" w:pos="0"/>
              </w:tabs>
              <w:rPr>
                <w:ins w:id="267" w:author="ZTE" w:date="2019-01-09T16:30:00Z"/>
                <w:rFonts w:ascii="Arial" w:hAnsi="Arial" w:cs="Arial"/>
                <w:sz w:val="18"/>
                <w:szCs w:val="18"/>
                <w:lang w:eastAsia="ja-JP"/>
              </w:rPr>
            </w:pPr>
            <w:ins w:id="268" w:author="ZTE" w:date="2019-01-09T16:30:00Z">
              <w:r>
                <w:rPr>
                  <w:rFonts w:ascii="Arial" w:hAnsi="Arial" w:cs="Arial"/>
                  <w:sz w:val="18"/>
                  <w:szCs w:val="18"/>
                  <w:lang w:eastAsia="ja-JP"/>
                </w:rPr>
                <w:t>[1</w:t>
              </w:r>
              <w:proofErr w:type="gramStart"/>
              <w:r>
                <w:rPr>
                  <w:rFonts w:ascii="Arial" w:hAnsi="Arial" w:cs="Arial"/>
                  <w:sz w:val="18"/>
                  <w:szCs w:val="18"/>
                  <w:lang w:eastAsia="ja-JP"/>
                </w:rPr>
                <w:t>..65</w:t>
              </w:r>
              <w:proofErr w:type="gramEnd"/>
              <w:r>
                <w:rPr>
                  <w:rFonts w:ascii="Arial" w:hAnsi="Arial" w:cs="Arial"/>
                  <w:sz w:val="18"/>
                  <w:szCs w:val="18"/>
                  <w:lang w:eastAsia="ja-JP"/>
                </w:rPr>
                <w:t>]</w:t>
              </w:r>
              <w:r>
                <w:rPr>
                  <w:rFonts w:ascii="Arial" w:hAnsi="Arial" w:cs="Arial"/>
                  <w:sz w:val="18"/>
                  <w:szCs w:val="18"/>
                  <w:lang w:val="en-US" w:eastAsia="ja-JP"/>
                </w:rPr>
                <w:t xml:space="preserve"> degree.</w:t>
              </w:r>
            </w:ins>
          </w:p>
          <w:p w14:paraId="24A43ACF" w14:textId="77777777" w:rsidR="000E2DE3" w:rsidRDefault="000E2DE3" w:rsidP="000E2DE3">
            <w:pPr>
              <w:pStyle w:val="TAL"/>
              <w:rPr>
                <w:ins w:id="269" w:author="ZTE" w:date="2019-01-09T16:30:00Z"/>
                <w:rFonts w:cs="Arial"/>
              </w:rPr>
            </w:pPr>
          </w:p>
        </w:tc>
        <w:tc>
          <w:tcPr>
            <w:tcW w:w="1091" w:type="pct"/>
            <w:tcBorders>
              <w:top w:val="single" w:sz="4" w:space="0" w:color="auto"/>
              <w:left w:val="single" w:sz="4" w:space="0" w:color="auto"/>
              <w:bottom w:val="single" w:sz="4" w:space="0" w:color="auto"/>
              <w:right w:val="single" w:sz="4" w:space="0" w:color="auto"/>
            </w:tcBorders>
            <w:tcPrChange w:id="270" w:author="ZTE" w:date="2019-01-09T16:30:00Z">
              <w:tcPr>
                <w:tcW w:w="1091" w:type="pct"/>
                <w:gridSpan w:val="3"/>
                <w:tcBorders>
                  <w:top w:val="single" w:sz="4" w:space="0" w:color="auto"/>
                  <w:left w:val="single" w:sz="4" w:space="0" w:color="auto"/>
                  <w:bottom w:val="single" w:sz="4" w:space="0" w:color="auto"/>
                  <w:right w:val="single" w:sz="4" w:space="0" w:color="auto"/>
                </w:tcBorders>
              </w:tcPr>
            </w:tcPrChange>
          </w:tcPr>
          <w:p w14:paraId="1C182B74" w14:textId="77777777" w:rsidR="000E2DE3" w:rsidRDefault="000E2DE3" w:rsidP="000E2DE3">
            <w:pPr>
              <w:pStyle w:val="TAL"/>
              <w:rPr>
                <w:ins w:id="271" w:author="ZTE" w:date="2019-01-09T16:30:00Z"/>
              </w:rPr>
            </w:pPr>
            <w:ins w:id="272" w:author="ZTE" w:date="2019-01-09T16:30:00Z">
              <w:r>
                <w:t>type: Integer</w:t>
              </w:r>
            </w:ins>
          </w:p>
          <w:p w14:paraId="6647CCE4" w14:textId="77777777" w:rsidR="000E2DE3" w:rsidRDefault="000E2DE3" w:rsidP="000E2DE3">
            <w:pPr>
              <w:pStyle w:val="TAL"/>
              <w:rPr>
                <w:ins w:id="273" w:author="ZTE" w:date="2019-01-09T16:30:00Z"/>
              </w:rPr>
            </w:pPr>
            <w:ins w:id="274" w:author="ZTE" w:date="2019-01-09T16:30:00Z">
              <w:r>
                <w:t>multiplicity: 1</w:t>
              </w:r>
            </w:ins>
          </w:p>
          <w:p w14:paraId="6B8C392B" w14:textId="77777777" w:rsidR="000E2DE3" w:rsidRDefault="000E2DE3" w:rsidP="000E2DE3">
            <w:pPr>
              <w:pStyle w:val="TAL"/>
              <w:rPr>
                <w:ins w:id="275" w:author="ZTE" w:date="2019-01-09T16:30:00Z"/>
              </w:rPr>
            </w:pPr>
            <w:proofErr w:type="spellStart"/>
            <w:ins w:id="276" w:author="ZTE" w:date="2019-01-09T16:30:00Z">
              <w:r>
                <w:t>isOrdered</w:t>
              </w:r>
              <w:proofErr w:type="spellEnd"/>
              <w:r>
                <w:t>: N/A</w:t>
              </w:r>
            </w:ins>
          </w:p>
          <w:p w14:paraId="7D7A0780" w14:textId="77777777" w:rsidR="000E2DE3" w:rsidRDefault="000E2DE3" w:rsidP="000E2DE3">
            <w:pPr>
              <w:pStyle w:val="TAL"/>
              <w:rPr>
                <w:ins w:id="277" w:author="ZTE" w:date="2019-01-09T16:30:00Z"/>
              </w:rPr>
            </w:pPr>
            <w:proofErr w:type="spellStart"/>
            <w:ins w:id="278" w:author="ZTE" w:date="2019-01-09T16:30:00Z">
              <w:r>
                <w:t>isUnique</w:t>
              </w:r>
              <w:proofErr w:type="spellEnd"/>
              <w:r>
                <w:t>: N/A</w:t>
              </w:r>
            </w:ins>
          </w:p>
          <w:p w14:paraId="4D7EB475" w14:textId="77777777" w:rsidR="000E2DE3" w:rsidRDefault="000E2DE3" w:rsidP="000E2DE3">
            <w:pPr>
              <w:pStyle w:val="TAL"/>
              <w:rPr>
                <w:ins w:id="279" w:author="ZTE" w:date="2019-01-09T16:30:00Z"/>
              </w:rPr>
            </w:pPr>
            <w:proofErr w:type="spellStart"/>
            <w:ins w:id="280" w:author="ZTE" w:date="2019-01-09T16:30:00Z">
              <w:r>
                <w:t>defaultValue</w:t>
              </w:r>
              <w:proofErr w:type="spellEnd"/>
              <w:r>
                <w:t>: None</w:t>
              </w:r>
            </w:ins>
          </w:p>
          <w:p w14:paraId="10DDC932" w14:textId="77777777" w:rsidR="000E2DE3" w:rsidRDefault="000E2DE3" w:rsidP="000E2DE3">
            <w:pPr>
              <w:pStyle w:val="TAL"/>
              <w:rPr>
                <w:ins w:id="281" w:author="ZTE" w:date="2019-01-09T16:30:00Z"/>
                <w:rFonts w:cs="Arial"/>
                <w:szCs w:val="18"/>
              </w:rPr>
            </w:pPr>
            <w:proofErr w:type="spellStart"/>
            <w:ins w:id="282" w:author="ZTE" w:date="2019-01-09T16:30:00Z">
              <w:r>
                <w:t>isNullable</w:t>
              </w:r>
              <w:proofErr w:type="spellEnd"/>
              <w:r>
                <w:t xml:space="preserve">: </w:t>
              </w:r>
              <w:r>
                <w:rPr>
                  <w:rFonts w:cs="Arial"/>
                  <w:szCs w:val="18"/>
                </w:rPr>
                <w:t>False</w:t>
              </w:r>
            </w:ins>
          </w:p>
          <w:p w14:paraId="4B70E98C" w14:textId="77777777" w:rsidR="000E2DE3" w:rsidRDefault="000E2DE3" w:rsidP="000E2DE3">
            <w:pPr>
              <w:pStyle w:val="TAL"/>
              <w:rPr>
                <w:ins w:id="283" w:author="ZTE" w:date="2019-01-09T16:30:00Z"/>
                <w:rFonts w:cs="Arial"/>
              </w:rPr>
            </w:pPr>
          </w:p>
        </w:tc>
      </w:tr>
      <w:tr w:rsidR="000E2DE3" w:rsidRPr="002B15AA" w14:paraId="29A307EF" w14:textId="77777777" w:rsidTr="00073693">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4" w:author="ZTE" w:date="2019-01-09T16:30: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ins w:id="285" w:author="ZTE" w:date="2019-01-09T16:30:00Z"/>
          <w:trPrChange w:id="286" w:author="ZTE" w:date="2019-01-09T16:30:00Z">
            <w:trPr>
              <w:gridAfter w:val="0"/>
              <w:cantSplit/>
              <w:tblHeader/>
            </w:trPr>
          </w:trPrChange>
        </w:trPr>
        <w:tc>
          <w:tcPr>
            <w:tcW w:w="960" w:type="pct"/>
            <w:tcBorders>
              <w:top w:val="single" w:sz="4" w:space="0" w:color="auto"/>
              <w:left w:val="single" w:sz="4" w:space="0" w:color="auto"/>
              <w:bottom w:val="single" w:sz="4" w:space="0" w:color="auto"/>
              <w:right w:val="single" w:sz="4" w:space="0" w:color="auto"/>
            </w:tcBorders>
            <w:vAlign w:val="center"/>
            <w:tcPrChange w:id="287" w:author="ZTE" w:date="2019-01-09T16:30:00Z">
              <w:tcPr>
                <w:tcW w:w="960" w:type="pct"/>
                <w:gridSpan w:val="2"/>
                <w:tcBorders>
                  <w:top w:val="single" w:sz="4" w:space="0" w:color="auto"/>
                  <w:left w:val="single" w:sz="4" w:space="0" w:color="auto"/>
                  <w:bottom w:val="single" w:sz="4" w:space="0" w:color="auto"/>
                  <w:right w:val="single" w:sz="4" w:space="0" w:color="auto"/>
                </w:tcBorders>
              </w:tcPr>
            </w:tcPrChange>
          </w:tcPr>
          <w:p w14:paraId="3CC8509E" w14:textId="277C2ABA" w:rsidR="000E2DE3" w:rsidRPr="00830002" w:rsidRDefault="000E2DE3" w:rsidP="000E2DE3">
            <w:pPr>
              <w:spacing w:after="0"/>
              <w:rPr>
                <w:ins w:id="288" w:author="ZTE" w:date="2019-01-09T16:30:00Z"/>
                <w:rFonts w:ascii="Courier New" w:hAnsi="Courier New" w:cs="Courier New"/>
                <w:bCs/>
                <w:color w:val="333333"/>
                <w:lang w:eastAsia="zh-CN"/>
              </w:rPr>
            </w:pPr>
            <w:proofErr w:type="spellStart"/>
            <w:ins w:id="289" w:author="ZTE" w:date="2019-01-09T16:30:00Z">
              <w:r>
                <w:rPr>
                  <w:rFonts w:ascii="Arial" w:hAnsi="Arial" w:cs="Arial"/>
                  <w:sz w:val="18"/>
                  <w:szCs w:val="18"/>
                  <w:lang w:val="en-US" w:eastAsia="ja-JP" w:bidi="ar"/>
                </w:rPr>
                <w:t>beamWidthVertical</w:t>
              </w:r>
              <w:proofErr w:type="spellEnd"/>
            </w:ins>
          </w:p>
        </w:tc>
        <w:tc>
          <w:tcPr>
            <w:tcW w:w="2949" w:type="pct"/>
            <w:gridSpan w:val="2"/>
            <w:tcBorders>
              <w:top w:val="single" w:sz="4" w:space="0" w:color="auto"/>
              <w:left w:val="single" w:sz="4" w:space="0" w:color="auto"/>
              <w:bottom w:val="single" w:sz="4" w:space="0" w:color="auto"/>
              <w:right w:val="single" w:sz="4" w:space="0" w:color="auto"/>
            </w:tcBorders>
            <w:tcPrChange w:id="290" w:author="ZTE" w:date="2019-01-09T16:30:00Z">
              <w:tcPr>
                <w:tcW w:w="2949" w:type="pct"/>
                <w:gridSpan w:val="2"/>
                <w:tcBorders>
                  <w:top w:val="single" w:sz="4" w:space="0" w:color="auto"/>
                  <w:left w:val="single" w:sz="4" w:space="0" w:color="auto"/>
                  <w:bottom w:val="single" w:sz="4" w:space="0" w:color="auto"/>
                  <w:right w:val="single" w:sz="4" w:space="0" w:color="auto"/>
                </w:tcBorders>
              </w:tcPr>
            </w:tcPrChange>
          </w:tcPr>
          <w:p w14:paraId="617FF7D0" w14:textId="77777777" w:rsidR="000E2DE3" w:rsidRDefault="000E2DE3" w:rsidP="000E2DE3">
            <w:pPr>
              <w:tabs>
                <w:tab w:val="decimal" w:pos="0"/>
              </w:tabs>
              <w:rPr>
                <w:ins w:id="291" w:author="ZTE" w:date="2019-01-09T16:30:00Z"/>
                <w:rFonts w:ascii="Arial" w:hAnsi="Arial" w:cs="Arial"/>
                <w:sz w:val="18"/>
                <w:szCs w:val="18"/>
                <w:lang w:val="en-US" w:eastAsia="ja-JP"/>
              </w:rPr>
            </w:pPr>
            <w:ins w:id="292" w:author="ZTE" w:date="2019-01-09T16:30:00Z">
              <w:r>
                <w:rPr>
                  <w:rFonts w:ascii="Arial" w:hAnsi="Arial" w:cs="Arial"/>
                  <w:sz w:val="18"/>
                  <w:szCs w:val="18"/>
                  <w:lang w:eastAsia="ja-JP"/>
                </w:rPr>
                <w:t xml:space="preserve">The </w:t>
              </w:r>
              <w:r>
                <w:rPr>
                  <w:rFonts w:ascii="Arial" w:hAnsi="Arial" w:cs="Arial"/>
                  <w:sz w:val="18"/>
                  <w:szCs w:val="18"/>
                  <w:lang w:val="en-US" w:eastAsia="ja-JP" w:bidi="ar"/>
                </w:rPr>
                <w:t xml:space="preserve">Vertical </w:t>
              </w:r>
              <w:proofErr w:type="spellStart"/>
              <w:r>
                <w:rPr>
                  <w:rFonts w:ascii="Arial" w:hAnsi="Arial" w:cs="Arial"/>
                  <w:sz w:val="18"/>
                  <w:szCs w:val="18"/>
                  <w:lang w:val="en-US" w:eastAsia="ja-JP" w:bidi="ar"/>
                </w:rPr>
                <w:t>beamWidth</w:t>
              </w:r>
              <w:proofErr w:type="spellEnd"/>
              <w:r>
                <w:rPr>
                  <w:rFonts w:ascii="Arial" w:hAnsi="Arial" w:cs="Arial"/>
                  <w:sz w:val="18"/>
                  <w:szCs w:val="18"/>
                  <w:lang w:val="en-US" w:eastAsia="ja-JP" w:bidi="ar"/>
                </w:rPr>
                <w:t xml:space="preserve"> of </w:t>
              </w:r>
              <w:r>
                <w:rPr>
                  <w:rFonts w:ascii="Arial" w:hAnsi="Arial" w:cs="Arial"/>
                  <w:sz w:val="18"/>
                  <w:szCs w:val="18"/>
                  <w:lang w:eastAsia="ja-JP"/>
                </w:rPr>
                <w:t>a</w:t>
              </w:r>
              <w:r>
                <w:rPr>
                  <w:rFonts w:ascii="Arial" w:hAnsi="Arial" w:cs="Arial"/>
                  <w:sz w:val="18"/>
                  <w:szCs w:val="18"/>
                  <w:lang w:val="en-US" w:eastAsia="ja-JP"/>
                </w:rPr>
                <w:t xml:space="preserve"> beam </w:t>
              </w:r>
              <w:r>
                <w:rPr>
                  <w:rFonts w:ascii="Arial" w:hAnsi="Arial" w:cs="Arial"/>
                  <w:sz w:val="18"/>
                  <w:szCs w:val="18"/>
                  <w:lang w:eastAsia="ja-JP"/>
                </w:rPr>
                <w:t>transmission</w:t>
              </w:r>
              <w:r>
                <w:rPr>
                  <w:rFonts w:ascii="Arial" w:hAnsi="Arial" w:cs="Arial" w:hint="eastAsia"/>
                  <w:sz w:val="18"/>
                  <w:szCs w:val="18"/>
                  <w:lang w:val="en-US" w:eastAsia="zh-CN"/>
                </w:rPr>
                <w:t>,</w:t>
              </w:r>
              <w:r>
                <w:rPr>
                  <w:rFonts w:ascii="Arial" w:hAnsi="Arial" w:cs="Arial"/>
                  <w:sz w:val="18"/>
                  <w:szCs w:val="18"/>
                  <w:lang w:val="en-US" w:eastAsia="zh-CN"/>
                </w:rPr>
                <w:t xml:space="preserve"> </w:t>
              </w:r>
              <w:r>
                <w:rPr>
                  <w:rFonts w:ascii="Arial" w:hAnsi="Arial" w:cs="Arial" w:hint="eastAsia"/>
                  <w:sz w:val="18"/>
                  <w:szCs w:val="18"/>
                  <w:lang w:val="en-US" w:eastAsia="zh-CN"/>
                </w:rPr>
                <w:t>which means v</w:t>
              </w:r>
              <w:proofErr w:type="spellStart"/>
              <w:r w:rsidRPr="005D4264">
                <w:rPr>
                  <w:rFonts w:ascii="Arial" w:hAnsi="Arial"/>
                  <w:sz w:val="18"/>
                  <w:rPrChange w:id="293" w:author="ZTE" w:date="2019-01-09T16:38:00Z">
                    <w:rPr>
                      <w:rFonts w:ascii="Arial" w:hAnsi="Arial"/>
                      <w:color w:val="FF0000"/>
                      <w:sz w:val="18"/>
                    </w:rPr>
                  </w:rPrChange>
                </w:rPr>
                <w:t>ertical</w:t>
              </w:r>
              <w:proofErr w:type="spellEnd"/>
              <w:r w:rsidRPr="005D4264">
                <w:rPr>
                  <w:rFonts w:ascii="Arial" w:hAnsi="Arial"/>
                  <w:sz w:val="18"/>
                  <w:rPrChange w:id="294" w:author="ZTE" w:date="2019-01-09T16:38:00Z">
                    <w:rPr>
                      <w:rFonts w:ascii="Arial" w:hAnsi="Arial"/>
                      <w:color w:val="FF0000"/>
                      <w:sz w:val="18"/>
                    </w:rPr>
                  </w:rPrChange>
                </w:rPr>
                <w:t xml:space="preserve"> </w:t>
              </w:r>
              <w:proofErr w:type="spellStart"/>
              <w:r w:rsidRPr="005D4264">
                <w:rPr>
                  <w:rFonts w:ascii="Arial" w:hAnsi="Arial"/>
                  <w:sz w:val="18"/>
                  <w:rPrChange w:id="295" w:author="ZTE" w:date="2019-01-09T16:38:00Z">
                    <w:rPr>
                      <w:rFonts w:ascii="Arial" w:hAnsi="Arial"/>
                      <w:color w:val="FF0000"/>
                      <w:sz w:val="18"/>
                    </w:rPr>
                  </w:rPrChange>
                </w:rPr>
                <w:t>beamforming</w:t>
              </w:r>
              <w:proofErr w:type="spellEnd"/>
              <w:r w:rsidRPr="005D4264">
                <w:rPr>
                  <w:rFonts w:ascii="Arial" w:hAnsi="Arial"/>
                  <w:sz w:val="18"/>
                  <w:rPrChange w:id="296" w:author="ZTE" w:date="2019-01-09T16:38:00Z">
                    <w:rPr>
                      <w:rFonts w:ascii="Arial" w:hAnsi="Arial"/>
                      <w:color w:val="FF0000"/>
                      <w:sz w:val="18"/>
                    </w:rPr>
                  </w:rPrChange>
                </w:rPr>
                <w:t xml:space="preserve"> half-power (3dB down) </w:t>
              </w:r>
              <w:proofErr w:type="spellStart"/>
              <w:r w:rsidRPr="005D4264">
                <w:rPr>
                  <w:rFonts w:ascii="Arial" w:hAnsi="Arial"/>
                  <w:sz w:val="18"/>
                  <w:rPrChange w:id="297" w:author="ZTE" w:date="2019-01-09T16:38:00Z">
                    <w:rPr>
                      <w:rFonts w:ascii="Arial" w:hAnsi="Arial"/>
                      <w:color w:val="FF0000"/>
                      <w:sz w:val="18"/>
                    </w:rPr>
                  </w:rPrChange>
                </w:rPr>
                <w:t>beamwidth</w:t>
              </w:r>
              <w:proofErr w:type="spellEnd"/>
              <w:r w:rsidRPr="005D4264">
                <w:rPr>
                  <w:rFonts w:ascii="Arial" w:hAnsi="Arial"/>
                  <w:sz w:val="18"/>
                  <w:rPrChange w:id="298" w:author="ZTE" w:date="2019-01-09T16:38:00Z">
                    <w:rPr>
                      <w:rFonts w:ascii="Arial" w:hAnsi="Arial"/>
                      <w:color w:val="FF0000"/>
                      <w:sz w:val="18"/>
                    </w:rPr>
                  </w:rPrChange>
                </w:rPr>
                <w:t xml:space="preserve"> in the (Theta) θ-axis in degrees.  See </w:t>
              </w:r>
              <w:proofErr w:type="spellStart"/>
              <w:r w:rsidRPr="005D4264">
                <w:rPr>
                  <w:rFonts w:ascii="Arial" w:hAnsi="Arial"/>
                  <w:sz w:val="18"/>
                  <w:rPrChange w:id="299" w:author="ZTE" w:date="2019-01-09T16:38:00Z">
                    <w:rPr>
                      <w:rFonts w:ascii="Arial" w:hAnsi="Arial"/>
                      <w:color w:val="FF0000"/>
                      <w:sz w:val="18"/>
                    </w:rPr>
                  </w:rPrChange>
                </w:rPr>
                <w:t>subclauses</w:t>
              </w:r>
              <w:proofErr w:type="spellEnd"/>
              <w:r w:rsidRPr="005D4264">
                <w:rPr>
                  <w:rFonts w:ascii="Arial" w:hAnsi="Arial"/>
                  <w:sz w:val="18"/>
                  <w:rPrChange w:id="300" w:author="ZTE" w:date="2019-01-09T16:38:00Z">
                    <w:rPr>
                      <w:rFonts w:ascii="Arial" w:hAnsi="Arial"/>
                      <w:color w:val="FF0000"/>
                      <w:sz w:val="18"/>
                    </w:rPr>
                  </w:rPrChange>
                </w:rPr>
                <w:t xml:space="preserve"> 3.2 in TS 38.104 [xx] and 7.3 in TS 38.901 [</w:t>
              </w:r>
              <w:proofErr w:type="spellStart"/>
              <w:r w:rsidRPr="005D4264">
                <w:rPr>
                  <w:rFonts w:ascii="Arial" w:hAnsi="Arial"/>
                  <w:sz w:val="18"/>
                  <w:rPrChange w:id="301" w:author="ZTE" w:date="2019-01-09T16:38:00Z">
                    <w:rPr>
                      <w:rFonts w:ascii="Arial" w:hAnsi="Arial"/>
                      <w:color w:val="FF0000"/>
                      <w:sz w:val="18"/>
                    </w:rPr>
                  </w:rPrChange>
                </w:rPr>
                <w:t>yy</w:t>
              </w:r>
              <w:proofErr w:type="spellEnd"/>
              <w:r w:rsidRPr="005D4264">
                <w:rPr>
                  <w:rFonts w:ascii="Arial" w:hAnsi="Arial"/>
                  <w:sz w:val="18"/>
                  <w:rPrChange w:id="302" w:author="ZTE" w:date="2019-01-09T16:38:00Z">
                    <w:rPr>
                      <w:rFonts w:ascii="Arial" w:hAnsi="Arial"/>
                      <w:color w:val="FF0000"/>
                      <w:sz w:val="18"/>
                    </w:rPr>
                  </w:rPrChange>
                </w:rPr>
                <w:t>]</w:t>
              </w:r>
            </w:ins>
          </w:p>
          <w:p w14:paraId="0552C307" w14:textId="77777777" w:rsidR="000E2DE3" w:rsidRDefault="000E2DE3" w:rsidP="000E2DE3">
            <w:pPr>
              <w:tabs>
                <w:tab w:val="decimal" w:pos="0"/>
              </w:tabs>
              <w:rPr>
                <w:ins w:id="303" w:author="ZTE" w:date="2019-01-09T16:30:00Z"/>
                <w:rFonts w:ascii="Arial" w:hAnsi="Arial" w:cs="Arial"/>
                <w:sz w:val="18"/>
                <w:szCs w:val="18"/>
                <w:lang w:eastAsia="ja-JP"/>
              </w:rPr>
            </w:pPr>
            <w:proofErr w:type="spellStart"/>
            <w:ins w:id="304" w:author="ZTE" w:date="2019-01-09T16:30:00Z">
              <w:r>
                <w:rPr>
                  <w:rFonts w:ascii="Arial" w:hAnsi="Arial" w:cs="Arial"/>
                  <w:sz w:val="18"/>
                  <w:szCs w:val="18"/>
                  <w:lang w:eastAsia="ja-JP"/>
                </w:rPr>
                <w:t>allowedValues</w:t>
              </w:r>
              <w:proofErr w:type="spellEnd"/>
              <w:r>
                <w:rPr>
                  <w:rFonts w:ascii="Arial" w:hAnsi="Arial" w:cs="Arial"/>
                  <w:sz w:val="18"/>
                  <w:szCs w:val="18"/>
                  <w:lang w:eastAsia="ja-JP"/>
                </w:rPr>
                <w:t>:</w:t>
              </w:r>
            </w:ins>
          </w:p>
          <w:p w14:paraId="53109C90" w14:textId="77777777" w:rsidR="000E2DE3" w:rsidRDefault="000E2DE3" w:rsidP="000E2DE3">
            <w:pPr>
              <w:tabs>
                <w:tab w:val="decimal" w:pos="0"/>
              </w:tabs>
              <w:rPr>
                <w:ins w:id="305" w:author="ZTE" w:date="2019-01-09T16:30:00Z"/>
                <w:rFonts w:ascii="Arial" w:hAnsi="Arial" w:cs="Arial"/>
                <w:sz w:val="18"/>
                <w:szCs w:val="18"/>
                <w:lang w:eastAsia="ja-JP"/>
              </w:rPr>
            </w:pPr>
            <w:ins w:id="306" w:author="ZTE" w:date="2019-01-09T16:30:00Z">
              <w:r>
                <w:rPr>
                  <w:rFonts w:ascii="Arial" w:hAnsi="Arial" w:cs="Arial"/>
                  <w:sz w:val="18"/>
                  <w:szCs w:val="18"/>
                  <w:lang w:eastAsia="ja-JP"/>
                </w:rPr>
                <w:t>[1</w:t>
              </w:r>
              <w:proofErr w:type="gramStart"/>
              <w:r>
                <w:rPr>
                  <w:rFonts w:ascii="Arial" w:hAnsi="Arial" w:cs="Arial"/>
                  <w:sz w:val="18"/>
                  <w:szCs w:val="18"/>
                  <w:lang w:eastAsia="ja-JP"/>
                </w:rPr>
                <w:t>..65</w:t>
              </w:r>
              <w:proofErr w:type="gramEnd"/>
              <w:r>
                <w:rPr>
                  <w:rFonts w:ascii="Arial" w:hAnsi="Arial" w:cs="Arial"/>
                  <w:sz w:val="18"/>
                  <w:szCs w:val="18"/>
                  <w:lang w:eastAsia="ja-JP"/>
                </w:rPr>
                <w:t xml:space="preserve">] </w:t>
              </w:r>
              <w:r>
                <w:rPr>
                  <w:rFonts w:ascii="Arial" w:hAnsi="Arial" w:cs="Arial"/>
                  <w:sz w:val="18"/>
                  <w:szCs w:val="18"/>
                  <w:lang w:val="en-US" w:eastAsia="ja-JP"/>
                </w:rPr>
                <w:t>degree.</w:t>
              </w:r>
            </w:ins>
          </w:p>
          <w:p w14:paraId="6BC9A2C6" w14:textId="77777777" w:rsidR="000E2DE3" w:rsidRDefault="000E2DE3" w:rsidP="000E2DE3">
            <w:pPr>
              <w:pStyle w:val="TAL"/>
              <w:rPr>
                <w:ins w:id="307" w:author="ZTE" w:date="2019-01-09T16:30:00Z"/>
                <w:rFonts w:cs="Arial"/>
              </w:rPr>
            </w:pPr>
          </w:p>
        </w:tc>
        <w:tc>
          <w:tcPr>
            <w:tcW w:w="1091" w:type="pct"/>
            <w:tcBorders>
              <w:top w:val="single" w:sz="4" w:space="0" w:color="auto"/>
              <w:left w:val="single" w:sz="4" w:space="0" w:color="auto"/>
              <w:bottom w:val="single" w:sz="4" w:space="0" w:color="auto"/>
              <w:right w:val="single" w:sz="4" w:space="0" w:color="auto"/>
            </w:tcBorders>
            <w:tcPrChange w:id="308" w:author="ZTE" w:date="2019-01-09T16:30:00Z">
              <w:tcPr>
                <w:tcW w:w="1091" w:type="pct"/>
                <w:gridSpan w:val="3"/>
                <w:tcBorders>
                  <w:top w:val="single" w:sz="4" w:space="0" w:color="auto"/>
                  <w:left w:val="single" w:sz="4" w:space="0" w:color="auto"/>
                  <w:bottom w:val="single" w:sz="4" w:space="0" w:color="auto"/>
                  <w:right w:val="single" w:sz="4" w:space="0" w:color="auto"/>
                </w:tcBorders>
              </w:tcPr>
            </w:tcPrChange>
          </w:tcPr>
          <w:p w14:paraId="3F5322EB" w14:textId="77777777" w:rsidR="000E2DE3" w:rsidRDefault="000E2DE3" w:rsidP="000E2DE3">
            <w:pPr>
              <w:pStyle w:val="TAL"/>
              <w:rPr>
                <w:ins w:id="309" w:author="ZTE" w:date="2019-01-09T16:30:00Z"/>
              </w:rPr>
            </w:pPr>
            <w:ins w:id="310" w:author="ZTE" w:date="2019-01-09T16:30:00Z">
              <w:r>
                <w:t>type: Integer</w:t>
              </w:r>
            </w:ins>
          </w:p>
          <w:p w14:paraId="736F6CB5" w14:textId="77777777" w:rsidR="000E2DE3" w:rsidRDefault="000E2DE3" w:rsidP="000E2DE3">
            <w:pPr>
              <w:pStyle w:val="TAL"/>
              <w:rPr>
                <w:ins w:id="311" w:author="ZTE" w:date="2019-01-09T16:30:00Z"/>
              </w:rPr>
            </w:pPr>
            <w:ins w:id="312" w:author="ZTE" w:date="2019-01-09T16:30:00Z">
              <w:r>
                <w:t>multiplicity: 1</w:t>
              </w:r>
            </w:ins>
          </w:p>
          <w:p w14:paraId="14AA45B5" w14:textId="77777777" w:rsidR="000E2DE3" w:rsidRDefault="000E2DE3" w:rsidP="000E2DE3">
            <w:pPr>
              <w:pStyle w:val="TAL"/>
              <w:rPr>
                <w:ins w:id="313" w:author="ZTE" w:date="2019-01-09T16:30:00Z"/>
              </w:rPr>
            </w:pPr>
            <w:proofErr w:type="spellStart"/>
            <w:ins w:id="314" w:author="ZTE" w:date="2019-01-09T16:30:00Z">
              <w:r>
                <w:t>isOrdered</w:t>
              </w:r>
              <w:proofErr w:type="spellEnd"/>
              <w:r>
                <w:t>: N/A</w:t>
              </w:r>
            </w:ins>
          </w:p>
          <w:p w14:paraId="6340DE3C" w14:textId="77777777" w:rsidR="000E2DE3" w:rsidRDefault="000E2DE3" w:rsidP="000E2DE3">
            <w:pPr>
              <w:pStyle w:val="TAL"/>
              <w:rPr>
                <w:ins w:id="315" w:author="ZTE" w:date="2019-01-09T16:30:00Z"/>
              </w:rPr>
            </w:pPr>
            <w:proofErr w:type="spellStart"/>
            <w:ins w:id="316" w:author="ZTE" w:date="2019-01-09T16:30:00Z">
              <w:r>
                <w:t>isUnique</w:t>
              </w:r>
              <w:proofErr w:type="spellEnd"/>
              <w:r>
                <w:t>: N/A</w:t>
              </w:r>
            </w:ins>
          </w:p>
          <w:p w14:paraId="4A9A8774" w14:textId="77777777" w:rsidR="000E2DE3" w:rsidRDefault="000E2DE3" w:rsidP="000E2DE3">
            <w:pPr>
              <w:pStyle w:val="TAL"/>
              <w:rPr>
                <w:ins w:id="317" w:author="ZTE" w:date="2019-01-09T16:30:00Z"/>
              </w:rPr>
            </w:pPr>
            <w:proofErr w:type="spellStart"/>
            <w:ins w:id="318" w:author="ZTE" w:date="2019-01-09T16:30:00Z">
              <w:r>
                <w:t>defaultValue</w:t>
              </w:r>
              <w:proofErr w:type="spellEnd"/>
              <w:r>
                <w:t>: None</w:t>
              </w:r>
            </w:ins>
          </w:p>
          <w:p w14:paraId="254B36F2" w14:textId="77777777" w:rsidR="000E2DE3" w:rsidRDefault="000E2DE3" w:rsidP="000E2DE3">
            <w:pPr>
              <w:pStyle w:val="TAL"/>
              <w:rPr>
                <w:ins w:id="319" w:author="ZTE" w:date="2019-01-09T16:30:00Z"/>
                <w:rFonts w:cs="Arial"/>
                <w:szCs w:val="18"/>
              </w:rPr>
            </w:pPr>
            <w:proofErr w:type="spellStart"/>
            <w:ins w:id="320" w:author="ZTE" w:date="2019-01-09T16:30:00Z">
              <w:r>
                <w:t>isNullable</w:t>
              </w:r>
              <w:proofErr w:type="spellEnd"/>
              <w:r>
                <w:t xml:space="preserve">: </w:t>
              </w:r>
              <w:r>
                <w:rPr>
                  <w:rFonts w:cs="Arial"/>
                  <w:szCs w:val="18"/>
                </w:rPr>
                <w:t>False</w:t>
              </w:r>
            </w:ins>
          </w:p>
          <w:p w14:paraId="31767CEB" w14:textId="77777777" w:rsidR="000E2DE3" w:rsidRPr="000E2DE3" w:rsidRDefault="000E2DE3" w:rsidP="000E2DE3">
            <w:pPr>
              <w:pStyle w:val="TAL"/>
              <w:rPr>
                <w:ins w:id="321" w:author="ZTE" w:date="2019-01-09T16:30:00Z"/>
                <w:rFonts w:cs="Arial"/>
              </w:rPr>
            </w:pPr>
          </w:p>
        </w:tc>
      </w:tr>
      <w:tr w:rsidR="000E2DE3" w:rsidRPr="002B15AA" w14:paraId="28D3CAC4" w14:textId="77777777" w:rsidTr="000540F9">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14:paraId="4DB34581" w14:textId="77777777" w:rsidR="000E2DE3" w:rsidRPr="00FD5459" w:rsidRDefault="000E2DE3" w:rsidP="000540F9">
            <w:pPr>
              <w:pStyle w:val="TAN"/>
              <w:rPr>
                <w:noProof/>
              </w:rPr>
            </w:pPr>
            <w:r w:rsidRPr="00FD5459">
              <w:rPr>
                <w:noProof/>
              </w:rPr>
              <w:t>NOTE</w:t>
            </w:r>
            <w:r>
              <w:rPr>
                <w:noProof/>
              </w:rPr>
              <w:t xml:space="preserve"> 1</w:t>
            </w:r>
            <w:r w:rsidRPr="00FD5459">
              <w:rPr>
                <w:noProof/>
              </w:rPr>
              <w:t>: The averaging time interval is implementation dependent.</w:t>
            </w:r>
          </w:p>
          <w:p w14:paraId="717E35F6" w14:textId="77777777" w:rsidR="000E2DE3" w:rsidRPr="00142ECE" w:rsidRDefault="000E2DE3" w:rsidP="000540F9">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11E90D44" w14:textId="77777777" w:rsidR="000E2DE3" w:rsidRPr="00142ECE" w:rsidRDefault="000E2DE3" w:rsidP="000540F9">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34AE9696" w14:textId="77777777" w:rsidR="000E2DE3" w:rsidRPr="002B15AA" w:rsidRDefault="000E2DE3" w:rsidP="000540F9">
            <w:pPr>
              <w:pStyle w:val="TAN"/>
            </w:pPr>
            <w:r w:rsidRPr="00FD5459">
              <w:rPr>
                <w:noProof/>
              </w:rPr>
              <w:t xml:space="preserve">NOTE </w:t>
            </w:r>
            <w:r>
              <w:rPr>
                <w:noProof/>
              </w:rPr>
              <w:t>4</w:t>
            </w:r>
            <w:r w:rsidRPr="00FD5459">
              <w:rPr>
                <w:noProof/>
              </w:rPr>
              <w:t>: How to cacluate the sum of the ratio is implementation dependent.</w:t>
            </w:r>
          </w:p>
        </w:tc>
      </w:tr>
    </w:tbl>
    <w:p w14:paraId="46B62611" w14:textId="77777777" w:rsidR="000E2DE3" w:rsidRPr="000E2DE3" w:rsidRDefault="000E2DE3">
      <w:pPr>
        <w:rPr>
          <w:rFonts w:eastAsiaTheme="minorEastAsia"/>
          <w:lang w:eastAsia="zh-CN"/>
        </w:rPr>
      </w:pP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3"/>
      </w:tblGrid>
      <w:tr w:rsidR="008D68B1" w14:paraId="10AE1F77" w14:textId="77777777">
        <w:tc>
          <w:tcPr>
            <w:tcW w:w="9523" w:type="dxa"/>
            <w:tcBorders>
              <w:top w:val="single" w:sz="4" w:space="0" w:color="auto"/>
              <w:left w:val="single" w:sz="4" w:space="0" w:color="auto"/>
              <w:bottom w:val="single" w:sz="4" w:space="0" w:color="auto"/>
              <w:right w:val="single" w:sz="4" w:space="0" w:color="auto"/>
            </w:tcBorders>
            <w:shd w:val="clear" w:color="auto" w:fill="FFFFCC"/>
            <w:vAlign w:val="center"/>
          </w:tcPr>
          <w:p w14:paraId="0E593E0D" w14:textId="77777777" w:rsidR="008D68B1" w:rsidRDefault="005A2674">
            <w:pPr>
              <w:jc w:val="center"/>
              <w:rPr>
                <w:rFonts w:ascii="Arial" w:hAnsi="Arial" w:cs="Arial"/>
                <w:b/>
                <w:bCs/>
                <w:sz w:val="28"/>
                <w:szCs w:val="28"/>
              </w:rPr>
            </w:pPr>
            <w:r>
              <w:rPr>
                <w:rFonts w:ascii="Arial" w:hAnsi="Arial" w:cs="Arial"/>
                <w:b/>
                <w:bCs/>
                <w:sz w:val="28"/>
                <w:szCs w:val="28"/>
                <w:lang w:eastAsia="zh-CN"/>
              </w:rPr>
              <w:t>End of modified section</w:t>
            </w:r>
          </w:p>
        </w:tc>
      </w:tr>
      <w:bookmarkEnd w:id="17"/>
    </w:tbl>
    <w:p w14:paraId="02F9C830" w14:textId="77777777" w:rsidR="008D68B1" w:rsidRDefault="008D68B1"/>
    <w:p w14:paraId="43819681" w14:textId="77777777" w:rsidR="008D68B1" w:rsidRDefault="008D68B1"/>
    <w:sectPr w:rsidR="008D68B1">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23987" w14:textId="77777777" w:rsidR="00BF3E6F" w:rsidRDefault="00BF3E6F">
      <w:pPr>
        <w:spacing w:after="0"/>
      </w:pPr>
      <w:r>
        <w:separator/>
      </w:r>
    </w:p>
  </w:endnote>
  <w:endnote w:type="continuationSeparator" w:id="0">
    <w:p w14:paraId="4774B094" w14:textId="77777777" w:rsidR="00BF3E6F" w:rsidRDefault="00BF3E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9E3E2" w14:textId="77777777" w:rsidR="00BF3E6F" w:rsidRDefault="00BF3E6F">
      <w:pPr>
        <w:spacing w:after="0"/>
      </w:pPr>
      <w:r>
        <w:separator/>
      </w:r>
    </w:p>
  </w:footnote>
  <w:footnote w:type="continuationSeparator" w:id="0">
    <w:p w14:paraId="65416738" w14:textId="77777777" w:rsidR="00BF3E6F" w:rsidRDefault="00BF3E6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5DF77" w14:textId="77777777" w:rsidR="00C823EF" w:rsidRDefault="00C823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5FA6E" w14:textId="77777777" w:rsidR="00C823EF" w:rsidRDefault="00C823EF">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2B4FA" w14:textId="77777777" w:rsidR="00C823EF" w:rsidRDefault="00C823EF">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2045B" w14:textId="77777777" w:rsidR="00C823EF" w:rsidRDefault="00C823EF">
    <w:pPr>
      <w:pStyle w:val="ac"/>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RH">
    <w15:presenceInfo w15:providerId="None" w15:userId="LRH"/>
  </w15:person>
  <w15:person w15:author="ZTE2">
    <w15:presenceInfo w15:providerId="None" w15:userId="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D"/>
    <w:rsid w:val="00003CE7"/>
    <w:rsid w:val="00022E4A"/>
    <w:rsid w:val="000A6394"/>
    <w:rsid w:val="000B7FED"/>
    <w:rsid w:val="000C038A"/>
    <w:rsid w:val="000C6598"/>
    <w:rsid w:val="000E2DE3"/>
    <w:rsid w:val="00145D43"/>
    <w:rsid w:val="00156DEC"/>
    <w:rsid w:val="00192C46"/>
    <w:rsid w:val="001A08B3"/>
    <w:rsid w:val="001A7B60"/>
    <w:rsid w:val="001B52F0"/>
    <w:rsid w:val="001B7A65"/>
    <w:rsid w:val="001C7EE8"/>
    <w:rsid w:val="001E41F3"/>
    <w:rsid w:val="00220996"/>
    <w:rsid w:val="0026004D"/>
    <w:rsid w:val="002640DD"/>
    <w:rsid w:val="00275D12"/>
    <w:rsid w:val="00284FEB"/>
    <w:rsid w:val="002860C4"/>
    <w:rsid w:val="002B5741"/>
    <w:rsid w:val="002D2A58"/>
    <w:rsid w:val="00305409"/>
    <w:rsid w:val="00345D8B"/>
    <w:rsid w:val="003609EF"/>
    <w:rsid w:val="0036231A"/>
    <w:rsid w:val="00374DD4"/>
    <w:rsid w:val="003E1A36"/>
    <w:rsid w:val="00410371"/>
    <w:rsid w:val="004242F1"/>
    <w:rsid w:val="004433AD"/>
    <w:rsid w:val="00482204"/>
    <w:rsid w:val="004B75B7"/>
    <w:rsid w:val="00503DD6"/>
    <w:rsid w:val="0051580D"/>
    <w:rsid w:val="00547111"/>
    <w:rsid w:val="00586971"/>
    <w:rsid w:val="00592D74"/>
    <w:rsid w:val="005A2674"/>
    <w:rsid w:val="005C19F1"/>
    <w:rsid w:val="005D3DC7"/>
    <w:rsid w:val="005D4264"/>
    <w:rsid w:val="005E2C44"/>
    <w:rsid w:val="00604958"/>
    <w:rsid w:val="006138EF"/>
    <w:rsid w:val="00621188"/>
    <w:rsid w:val="006257ED"/>
    <w:rsid w:val="00695808"/>
    <w:rsid w:val="006B46FB"/>
    <w:rsid w:val="006E21FB"/>
    <w:rsid w:val="00784E19"/>
    <w:rsid w:val="00792342"/>
    <w:rsid w:val="007977A8"/>
    <w:rsid w:val="007B509B"/>
    <w:rsid w:val="007B512A"/>
    <w:rsid w:val="007C2097"/>
    <w:rsid w:val="007D6A07"/>
    <w:rsid w:val="007F2523"/>
    <w:rsid w:val="007F7259"/>
    <w:rsid w:val="008040A8"/>
    <w:rsid w:val="008279FA"/>
    <w:rsid w:val="00832867"/>
    <w:rsid w:val="008626E7"/>
    <w:rsid w:val="00870EE7"/>
    <w:rsid w:val="008A45A6"/>
    <w:rsid w:val="008D68B1"/>
    <w:rsid w:val="008F686C"/>
    <w:rsid w:val="008F6921"/>
    <w:rsid w:val="009148DE"/>
    <w:rsid w:val="009777D9"/>
    <w:rsid w:val="00991B88"/>
    <w:rsid w:val="009A5753"/>
    <w:rsid w:val="009A579D"/>
    <w:rsid w:val="009E3297"/>
    <w:rsid w:val="009E6AE7"/>
    <w:rsid w:val="009F734F"/>
    <w:rsid w:val="00A246B6"/>
    <w:rsid w:val="00A47E70"/>
    <w:rsid w:val="00A50CF0"/>
    <w:rsid w:val="00A5743B"/>
    <w:rsid w:val="00A66D22"/>
    <w:rsid w:val="00A7671C"/>
    <w:rsid w:val="00AA2CBC"/>
    <w:rsid w:val="00AB77DB"/>
    <w:rsid w:val="00AC5820"/>
    <w:rsid w:val="00AD1CD8"/>
    <w:rsid w:val="00B258BB"/>
    <w:rsid w:val="00B67B97"/>
    <w:rsid w:val="00B968C8"/>
    <w:rsid w:val="00BA3EC5"/>
    <w:rsid w:val="00BA51D9"/>
    <w:rsid w:val="00BA7C06"/>
    <w:rsid w:val="00BB5DFC"/>
    <w:rsid w:val="00BD279D"/>
    <w:rsid w:val="00BD6BB8"/>
    <w:rsid w:val="00BF3E6F"/>
    <w:rsid w:val="00C66BA2"/>
    <w:rsid w:val="00C823EF"/>
    <w:rsid w:val="00C95985"/>
    <w:rsid w:val="00CC5026"/>
    <w:rsid w:val="00CC68D0"/>
    <w:rsid w:val="00CF54C8"/>
    <w:rsid w:val="00D03F9A"/>
    <w:rsid w:val="00D06D51"/>
    <w:rsid w:val="00D24991"/>
    <w:rsid w:val="00D42988"/>
    <w:rsid w:val="00D479A9"/>
    <w:rsid w:val="00D50255"/>
    <w:rsid w:val="00DE34CF"/>
    <w:rsid w:val="00E13F3D"/>
    <w:rsid w:val="00E21BF5"/>
    <w:rsid w:val="00E26981"/>
    <w:rsid w:val="00E34898"/>
    <w:rsid w:val="00E761D7"/>
    <w:rsid w:val="00E774AF"/>
    <w:rsid w:val="00EB09B7"/>
    <w:rsid w:val="00EB221D"/>
    <w:rsid w:val="00EE7D7C"/>
    <w:rsid w:val="00EF3A09"/>
    <w:rsid w:val="00F25D98"/>
    <w:rsid w:val="00F300FB"/>
    <w:rsid w:val="00F45D4D"/>
    <w:rsid w:val="00F87140"/>
    <w:rsid w:val="00FB6386"/>
    <w:rsid w:val="00FC12C6"/>
    <w:rsid w:val="00FD7E78"/>
    <w:rsid w:val="1EE96F99"/>
    <w:rsid w:val="4D2535DC"/>
    <w:rsid w:val="50C83EFB"/>
    <w:rsid w:val="5BD03132"/>
    <w:rsid w:val="6F274980"/>
    <w:rsid w:val="761D0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FE17C68"/>
  <w15:docId w15:val="{447CAD3F-C7B5-4C7C-B9DD-CC4F911C8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qFormat/>
    <w:pPr>
      <w:overflowPunct w:val="0"/>
      <w:autoSpaceDE w:val="0"/>
      <w:autoSpaceDN w:val="0"/>
      <w:adjustRightInd w:val="0"/>
      <w:textAlignment w:val="baseline"/>
    </w:pPr>
    <w:rPr>
      <w:rFonts w:eastAsia="宋体"/>
      <w:b/>
      <w:bCs/>
    </w:rPr>
  </w:style>
  <w:style w:type="paragraph" w:styleId="a9">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eastAsia="Times New Roman"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normaltextrun1">
    <w:name w:val="normaltextrun1"/>
    <w:qFormat/>
  </w:style>
  <w:style w:type="paragraph" w:customStyle="1" w:styleId="paragraph">
    <w:name w:val="paragraph"/>
    <w:basedOn w:val="a"/>
    <w:qFormat/>
    <w:pPr>
      <w:spacing w:after="0"/>
    </w:pPr>
    <w:rPr>
      <w:sz w:val="24"/>
      <w:szCs w:val="24"/>
      <w:lang w:val="en-US"/>
    </w:rPr>
  </w:style>
  <w:style w:type="character" w:customStyle="1" w:styleId="spellingerror">
    <w:name w:val="spellingerror"/>
    <w:qFormat/>
  </w:style>
  <w:style w:type="character" w:customStyle="1" w:styleId="eop">
    <w:name w:val="eop"/>
    <w:qFormat/>
  </w:style>
  <w:style w:type="character" w:customStyle="1" w:styleId="THChar">
    <w:name w:val="TH Char"/>
    <w:link w:val="TH"/>
    <w:rsid w:val="00784E19"/>
    <w:rPr>
      <w:rFonts w:ascii="Arial" w:eastAsia="Times New Roman" w:hAnsi="Arial"/>
      <w:b/>
      <w:lang w:val="en-GB" w:eastAsia="en-US"/>
    </w:rPr>
  </w:style>
  <w:style w:type="character" w:customStyle="1" w:styleId="TFChar">
    <w:name w:val="TF Char"/>
    <w:link w:val="TF"/>
    <w:rsid w:val="00784E19"/>
    <w:rPr>
      <w:rFonts w:ascii="Arial" w:eastAsia="Times New Roman" w:hAnsi="Arial"/>
      <w:b/>
      <w:lang w:val="en-GB" w:eastAsia="en-US"/>
    </w:rPr>
  </w:style>
  <w:style w:type="character" w:customStyle="1" w:styleId="TALChar">
    <w:name w:val="TAL Char"/>
    <w:link w:val="TAL"/>
    <w:locked/>
    <w:rsid w:val="000E2DE3"/>
    <w:rPr>
      <w:rFonts w:ascii="Arial" w:eastAsia="Times New Roman" w:hAnsi="Arial"/>
      <w:sz w:val="18"/>
      <w:lang w:val="en-GB" w:eastAsia="en-US"/>
    </w:rPr>
  </w:style>
  <w:style w:type="character" w:customStyle="1" w:styleId="TAHCar">
    <w:name w:val="TAH Car"/>
    <w:link w:val="TAH"/>
    <w:rsid w:val="000E2DE3"/>
    <w:rPr>
      <w:rFonts w:ascii="Arial" w:eastAsia="Times New Roman" w:hAnsi="Arial"/>
      <w:b/>
      <w:sz w:val="18"/>
      <w:lang w:val="en-GB" w:eastAsia="en-US"/>
    </w:rPr>
  </w:style>
  <w:style w:type="paragraph" w:customStyle="1" w:styleId="af2">
    <w:name w:val="表格文本"/>
    <w:basedOn w:val="a"/>
    <w:autoRedefine/>
    <w:rsid w:val="000E2DE3"/>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371817-8961-491D-8A46-2D4F3954C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16</Pages>
  <Words>3836</Words>
  <Characters>21869</Characters>
  <Application>Microsoft Office Word</Application>
  <DocSecurity>0</DocSecurity>
  <Lines>182</Lines>
  <Paragraphs>51</Paragraphs>
  <ScaleCrop>false</ScaleCrop>
  <Company>3GPP Support Team</Company>
  <LinksUpToDate>false</LinksUpToDate>
  <CharactersWithSpaces>25654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cp:revision>
  <cp:lastPrinted>2411-12-31T15:59:00Z</cp:lastPrinted>
  <dcterms:created xsi:type="dcterms:W3CDTF">2019-01-02T07:04:00Z</dcterms:created>
  <dcterms:modified xsi:type="dcterms:W3CDTF">2019-01-10T07:42:00Z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